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77777777" w:rsidR="00A95C45" w:rsidRDefault="00A95C45" w:rsidP="00A95C45">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S2-210xxxx</w:t>
      </w:r>
    </w:p>
    <w:p w14:paraId="6CB49E4E" w14:textId="3227244D" w:rsidR="00A95C45" w:rsidRPr="009649AD" w:rsidRDefault="00B21576" w:rsidP="009649AD">
      <w:pPr>
        <w:rPr>
          <w:rFonts w:ascii="Arial" w:eastAsia="Times New Roman" w:hAnsi="Arial"/>
          <w:b/>
          <w:noProof/>
          <w:sz w:val="24"/>
        </w:rPr>
      </w:pPr>
      <w:r w:rsidRPr="009649AD">
        <w:rPr>
          <w:rFonts w:ascii="Arial" w:eastAsia="Times New Roman" w:hAnsi="Arial"/>
          <w:b/>
          <w:noProof/>
          <w:sz w:val="24"/>
        </w:rPr>
        <w:fldChar w:fldCharType="begin"/>
      </w:r>
      <w:r w:rsidRPr="009649AD">
        <w:rPr>
          <w:rFonts w:ascii="Arial" w:eastAsia="Times New Roman" w:hAnsi="Arial"/>
          <w:b/>
          <w:noProof/>
          <w:sz w:val="24"/>
        </w:rPr>
        <w:instrText xml:space="preserve"> DOCPROPERTY  Location  \* MERGEFORMAT </w:instrText>
      </w:r>
      <w:r w:rsidRPr="009649AD">
        <w:rPr>
          <w:rFonts w:ascii="Arial" w:eastAsia="Times New Roman" w:hAnsi="Arial"/>
          <w:b/>
          <w:noProof/>
          <w:sz w:val="24"/>
        </w:rPr>
        <w:fldChar w:fldCharType="separate"/>
      </w:r>
      <w:r w:rsidR="00A95C45" w:rsidRPr="009649AD">
        <w:rPr>
          <w:rFonts w:ascii="Arial" w:eastAsia="Times New Roman" w:hAnsi="Arial"/>
          <w:b/>
          <w:noProof/>
          <w:sz w:val="24"/>
        </w:rPr>
        <w:t>Elbonia, Feb 24 – March 9, 2021</w:t>
      </w:r>
      <w:r w:rsidRPr="009649A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378F484" w:rsidR="00A95C45" w:rsidRPr="00410371" w:rsidRDefault="00A95C45" w:rsidP="00CD0085">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5686901"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753CFA7" w:rsidR="00A95C45" w:rsidRDefault="00AB50F9" w:rsidP="00CD0085">
            <w:pPr>
              <w:pStyle w:val="CRCoverPage"/>
              <w:spacing w:after="0"/>
              <w:ind w:left="100"/>
              <w:rPr>
                <w:noProof/>
              </w:rPr>
            </w:pPr>
            <w:r w:rsidRPr="00AC3C0F">
              <w:rPr>
                <w:lang w:eastAsia="ko-KR"/>
              </w:rPr>
              <w:t xml:space="preserve">NWDAF </w:t>
            </w:r>
            <w:r w:rsidR="00125F45">
              <w:rPr>
                <w:lang w:eastAsia="ko-KR"/>
              </w:rPr>
              <w:t>Reselection</w:t>
            </w:r>
            <w:r w:rsidDel="00AB50F9">
              <w:rPr>
                <w:rFonts w:cs="Arial"/>
              </w:rPr>
              <w:t xml:space="preserve"> </w:t>
            </w:r>
            <w:r w:rsidR="008211B0" w:rsidRPr="008211B0">
              <w:rPr>
                <w:rFonts w:cs="Arial"/>
              </w:rPr>
              <w:t>for Multiple NWDAF</w:t>
            </w:r>
            <w:r w:rsidR="00125F45">
              <w:rPr>
                <w:rFonts w:cs="Arial"/>
              </w:rPr>
              <w:t xml:space="preserve"> deployments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99906CD" w:rsidR="00A95C45" w:rsidRDefault="002C6F00" w:rsidP="00CD0085">
            <w:pPr>
              <w:pStyle w:val="CRCoverPage"/>
              <w:spacing w:after="0"/>
              <w:ind w:left="100"/>
              <w:rPr>
                <w:noProof/>
              </w:rPr>
            </w:pPr>
            <w:r>
              <w:rPr>
                <w:noProof/>
              </w:rPr>
              <w:t xml:space="preserve">Nokia, </w:t>
            </w:r>
            <w:r w:rsidR="008211B0">
              <w:rPr>
                <w:noProof/>
              </w:rPr>
              <w:t>Samsung</w:t>
            </w:r>
            <w:r w:rsidR="00AB50F9">
              <w:rPr>
                <w:noProof/>
              </w:rPr>
              <w:t>?</w:t>
            </w:r>
            <w:r w:rsidR="008211B0">
              <w:rPr>
                <w:noProof/>
              </w:rPr>
              <w:t xml:space="preserve">, Ericsson?, </w:t>
            </w:r>
            <w:r w:rsidR="00125F45">
              <w:rPr>
                <w:noProof/>
              </w:rPr>
              <w:t xml:space="preserve">China Mobile?, </w:t>
            </w:r>
            <w:r w:rsidR="008211B0">
              <w:rPr>
                <w:noProof/>
              </w:rPr>
              <w:t xml:space="preserve">CATT?, </w:t>
            </w:r>
            <w:r w:rsidR="00125F45">
              <w:rPr>
                <w:noProof/>
              </w:rPr>
              <w:t xml:space="preserve">KDDI?, </w:t>
            </w:r>
            <w:r w:rsidR="008211B0">
              <w:rPr>
                <w:noProof/>
              </w:rPr>
              <w:t>Huawei?</w:t>
            </w:r>
            <w:r w:rsidR="00125F45">
              <w:rPr>
                <w:noProof/>
              </w:rPr>
              <w:t>, NTT DOCOMO?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15EC32E0" w:rsidR="00A95C45" w:rsidRDefault="00A95C45" w:rsidP="00EE5829">
            <w:pPr>
              <w:pStyle w:val="CRCoverPage"/>
              <w:spacing w:after="0"/>
              <w:ind w:left="100"/>
              <w:rPr>
                <w:noProof/>
              </w:rPr>
            </w:pPr>
            <w:r>
              <w:rPr>
                <w:noProof/>
              </w:rPr>
              <w:t xml:space="preserve">According to the conclusion </w:t>
            </w:r>
            <w:r w:rsidR="008211B0">
              <w:rPr>
                <w:noProof/>
              </w:rPr>
              <w:t>of KI#2</w:t>
            </w:r>
            <w:r w:rsidRPr="002F06FF">
              <w:rPr>
                <w:noProof/>
              </w:rPr>
              <w:t xml:space="preserve">: </w:t>
            </w:r>
            <w:r w:rsidR="00EE5829">
              <w:rPr>
                <w:noProof/>
              </w:rPr>
              <w:t xml:space="preserve">Multiple NWDAF instances in TR 23.700-91, </w:t>
            </w:r>
            <w:r w:rsidRPr="002F06FF">
              <w:rPr>
                <w:noProof/>
              </w:rPr>
              <w:t xml:space="preserve">it is proposed </w:t>
            </w:r>
            <w:r w:rsidR="00F66DF6">
              <w:rPr>
                <w:noProof/>
              </w:rPr>
              <w:t xml:space="preserve">that </w:t>
            </w:r>
            <w:r w:rsidR="00C13D66">
              <w:rPr>
                <w:noProof/>
              </w:rPr>
              <w:t>re-selection of NWDAFs is specified, as such re-selection is required in certain cases that may occur in a multiple NWDAF deployment. Principles in clause 8.2.2 shall be used as baseline for the normative work to support an NWDAF transfer analytics subscriptions as well as associated analytics context information to another NWDAF instance.</w:t>
            </w:r>
            <w:r w:rsidR="00EE5829">
              <w:rPr>
                <w:noProof/>
              </w:rPr>
              <w:t xml:space="preserve">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57045" w14:textId="2EB1B29C" w:rsidR="00A95C45" w:rsidRDefault="00C13D66" w:rsidP="00A95C45">
            <w:pPr>
              <w:pStyle w:val="CRCoverPage"/>
              <w:spacing w:after="0"/>
              <w:rPr>
                <w:noProof/>
              </w:rPr>
            </w:pPr>
            <w:r>
              <w:rPr>
                <w:noProof/>
              </w:rPr>
              <w:t>- add procedures for transfer of analytics subscriptions between NWDAFs</w:t>
            </w:r>
          </w:p>
          <w:p w14:paraId="326FADFA" w14:textId="77777777" w:rsidR="00C13D66" w:rsidRDefault="00C13D66" w:rsidP="00C13D66">
            <w:pPr>
              <w:pStyle w:val="CRCoverPage"/>
              <w:spacing w:after="0"/>
              <w:rPr>
                <w:noProof/>
              </w:rPr>
            </w:pPr>
            <w:r>
              <w:rPr>
                <w:noProof/>
              </w:rPr>
              <w:t>- add procedures for transfer of analytics context information</w:t>
            </w:r>
          </w:p>
          <w:p w14:paraId="103EAD59" w14:textId="77777777" w:rsidR="00C13D66" w:rsidRDefault="00C13D66" w:rsidP="00C13D66">
            <w:pPr>
              <w:pStyle w:val="CRCoverPage"/>
              <w:spacing w:after="0"/>
              <w:rPr>
                <w:noProof/>
              </w:rPr>
            </w:pPr>
            <w:r>
              <w:rPr>
                <w:noProof/>
              </w:rPr>
              <w:t>- add 2 new service operations, Nnwdaf_AnalyticsSubscription_Transfer and Nnwdaf_AnalyticsInfo_Transfer that are used in the new procedures</w:t>
            </w:r>
          </w:p>
          <w:p w14:paraId="2BDC35A7" w14:textId="346A0EAA" w:rsidR="00C13D66" w:rsidRDefault="00C13D66" w:rsidP="00C13D66">
            <w:pPr>
              <w:pStyle w:val="CRCoverPage"/>
              <w:spacing w:after="0"/>
              <w:rPr>
                <w:noProof/>
              </w:rPr>
            </w:pPr>
            <w:r>
              <w:rPr>
                <w:noProof/>
              </w:rPr>
              <w:t>- defined "analytics context information" and "analytics subscription information"</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34338B2" w:rsidR="00A95C45" w:rsidRDefault="00C13D66" w:rsidP="00CA01FB">
            <w:pPr>
              <w:pStyle w:val="CRCoverPage"/>
              <w:spacing w:after="0"/>
              <w:rPr>
                <w:noProof/>
              </w:rPr>
            </w:pPr>
            <w:r>
              <w:rPr>
                <w:noProof/>
              </w:rPr>
              <w:t>Transfer/offloading of analytics subscriptions to another NWDAF instance, e.g., during overload situation, graceful shutdown, or due to UE mobility would not be possible, resulting in a degraded NWDAF service</w:t>
            </w:r>
            <w:r w:rsidR="00D46DD7">
              <w:rPr>
                <w:noProof/>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70ADC58" w:rsidR="00A95C45" w:rsidRDefault="00D46DD7" w:rsidP="00CD0085">
            <w:pPr>
              <w:pStyle w:val="CRCoverPage"/>
              <w:spacing w:after="0"/>
              <w:ind w:left="100"/>
              <w:rPr>
                <w:noProof/>
              </w:rPr>
            </w:pPr>
            <w:r>
              <w:rPr>
                <w:noProof/>
              </w:rPr>
              <w:t xml:space="preserve">6.1.3, 6.1A (new), 7.1, 7.2.1, </w:t>
            </w:r>
            <w:r w:rsidR="00125F45">
              <w:rPr>
                <w:noProof/>
              </w:rPr>
              <w:t xml:space="preserve">7.2.4, </w:t>
            </w:r>
            <w:r>
              <w:rPr>
                <w:noProof/>
              </w:rPr>
              <w:t xml:space="preserve">7.2.x (new), 7.3.1, 7.3.x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DB0004" w14:textId="77777777" w:rsidR="00755ACC" w:rsidRDefault="00755ACC" w:rsidP="002F06FF">
      <w:pPr>
        <w:rPr>
          <w:noProof/>
          <w:color w:val="FF0000"/>
        </w:rPr>
      </w:pPr>
    </w:p>
    <w:p w14:paraId="630853A6" w14:textId="51AA4678"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411AA870" w14:textId="77777777" w:rsidR="0063511D" w:rsidRPr="00AC3C0F" w:rsidRDefault="0063511D" w:rsidP="0063511D">
      <w:pPr>
        <w:pStyle w:val="Heading3"/>
        <w:rPr>
          <w:lang w:eastAsia="ko-KR"/>
        </w:rPr>
      </w:pPr>
      <w:bookmarkStart w:id="2" w:name="_Toc19106276"/>
      <w:bookmarkStart w:id="3" w:name="_Toc27823089"/>
      <w:bookmarkStart w:id="4" w:name="_Toc36126560"/>
      <w:bookmarkStart w:id="5" w:name="_Toc45171712"/>
      <w:bookmarkStart w:id="6" w:name="_Toc51754388"/>
      <w:bookmarkStart w:id="7" w:name="_Toc51756091"/>
      <w:bookmarkStart w:id="8" w:name="_Toc51839036"/>
      <w:r w:rsidRPr="00AC3C0F">
        <w:rPr>
          <w:lang w:eastAsia="ko-KR"/>
        </w:rPr>
        <w:t>6.1.3</w:t>
      </w:r>
      <w:r w:rsidRPr="00AC3C0F">
        <w:rPr>
          <w:lang w:eastAsia="ko-KR"/>
        </w:rPr>
        <w:tab/>
        <w:t>Contents of Analytics Exposure</w:t>
      </w:r>
      <w:bookmarkEnd w:id="2"/>
      <w:bookmarkEnd w:id="3"/>
      <w:bookmarkEnd w:id="4"/>
      <w:bookmarkEnd w:id="5"/>
      <w:bookmarkEnd w:id="6"/>
      <w:bookmarkEnd w:id="7"/>
      <w:bookmarkEnd w:id="8"/>
    </w:p>
    <w:p w14:paraId="36BCA01D" w14:textId="3F364260" w:rsidR="0063511D" w:rsidRPr="00AC3C0F" w:rsidRDefault="0063511D" w:rsidP="0063511D">
      <w:r w:rsidRPr="00AC3C0F">
        <w:t xml:space="preserve">The consumers of the </w:t>
      </w:r>
      <w:proofErr w:type="spellStart"/>
      <w:r w:rsidRPr="00AC3C0F">
        <w:t>Nnwdaf_AnalyticsSubscription</w:t>
      </w:r>
      <w:ins w:id="9" w:author="Nokia" w:date="2021-01-20T00:18:00Z">
        <w:r>
          <w:t>_Subscribe</w:t>
        </w:r>
      </w:ins>
      <w:proofErr w:type="spellEnd"/>
      <w:r w:rsidRPr="00AC3C0F">
        <w:t xml:space="preserve"> or </w:t>
      </w:r>
      <w:proofErr w:type="spellStart"/>
      <w:r w:rsidRPr="00AC3C0F">
        <w:t>Nnwdaf_AnalyticsInfo</w:t>
      </w:r>
      <w:ins w:id="10" w:author="Nokia" w:date="2021-01-20T00:18:00Z">
        <w:r>
          <w:t>_Request</w:t>
        </w:r>
      </w:ins>
      <w:proofErr w:type="spellEnd"/>
      <w:r w:rsidRPr="00AC3C0F">
        <w:t xml:space="preserve"> service operations described in </w:t>
      </w:r>
      <w:r>
        <w:t>clause </w:t>
      </w:r>
      <w:r w:rsidRPr="00AC3C0F">
        <w:t>7 provide the following input parameters listed below.</w:t>
      </w:r>
    </w:p>
    <w:p w14:paraId="79E564CA" w14:textId="77777777" w:rsidR="0063511D" w:rsidRPr="00AC3C0F" w:rsidRDefault="0063511D" w:rsidP="0063511D">
      <w:pPr>
        <w:pStyle w:val="B1"/>
      </w:pPr>
      <w:r w:rsidRPr="00AC3C0F">
        <w:t>-</w:t>
      </w:r>
      <w:r w:rsidRPr="00AC3C0F">
        <w:tab/>
        <w:t xml:space="preserve">A list of Analytics </w:t>
      </w:r>
      <w:proofErr w:type="gramStart"/>
      <w:r w:rsidRPr="00AC3C0F">
        <w:t>ID</w:t>
      </w:r>
      <w:proofErr w:type="gramEnd"/>
      <w:r w:rsidRPr="00AC3C0F">
        <w:t>(s):</w:t>
      </w:r>
      <w:r>
        <w:t xml:space="preserve"> identifies the requested analytics.</w:t>
      </w:r>
    </w:p>
    <w:p w14:paraId="7058A19A" w14:textId="77777777" w:rsidR="0063511D" w:rsidRPr="00AC3C0F" w:rsidRDefault="0063511D" w:rsidP="0063511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133C737B" w14:textId="77777777" w:rsidR="0063511D" w:rsidRPr="00AC3C0F" w:rsidRDefault="0063511D" w:rsidP="0063511D">
      <w:pPr>
        <w:pStyle w:val="B1"/>
      </w:pPr>
      <w:r w:rsidRPr="00AC3C0F">
        <w:t>-</w:t>
      </w:r>
      <w:r w:rsidRPr="00AC3C0F">
        <w:tab/>
        <w:t xml:space="preserve">Target of </w:t>
      </w:r>
      <w:proofErr w:type="gramStart"/>
      <w:r w:rsidRPr="00AC3C0F">
        <w:t>Analytics Reporting:</w:t>
      </w:r>
      <w:proofErr w:type="gramEnd"/>
      <w:r w:rsidRPr="00AC3C0F">
        <w:t xml:space="preserve"> indicates the object(s) for which Analytics information is requested, entities such as specific UEs, a group of UE(s) or any UE (i.e. all UEs). </w:t>
      </w:r>
    </w:p>
    <w:p w14:paraId="1126E3C5" w14:textId="20A02D5F" w:rsidR="0063511D" w:rsidRPr="00AC3C0F" w:rsidRDefault="0063511D" w:rsidP="0063511D">
      <w:pPr>
        <w:pStyle w:val="B1"/>
      </w:pPr>
      <w:r w:rsidRPr="00AC3C0F">
        <w:t>-</w:t>
      </w:r>
      <w:r w:rsidRPr="00AC3C0F">
        <w:tab/>
      </w:r>
      <w:r>
        <w:t xml:space="preserve">(Only for </w:t>
      </w:r>
      <w:proofErr w:type="spellStart"/>
      <w:r>
        <w:t>Nnwdaf_AnalyticsSubscription</w:t>
      </w:r>
      <w:ins w:id="11" w:author="Nokia" w:date="2021-01-20T13:52:00Z">
        <w:r w:rsidR="0014253B">
          <w:t>_Subscribe</w:t>
        </w:r>
      </w:ins>
      <w:proofErr w:type="spellEnd"/>
      <w:r>
        <w:t xml:space="preserve">)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1BFCA4E1" w14:textId="77777777" w:rsidR="0063511D" w:rsidRPr="00AC3C0F" w:rsidRDefault="0063511D" w:rsidP="0063511D">
      <w:pPr>
        <w:pStyle w:val="B1"/>
      </w:pPr>
      <w:r w:rsidRPr="00AC3C0F">
        <w:t>-</w:t>
      </w:r>
      <w:r w:rsidRPr="00AC3C0F">
        <w:tab/>
        <w:t>Analytics Reporting Information with the following parameters:</w:t>
      </w:r>
    </w:p>
    <w:p w14:paraId="464E1AF0" w14:textId="5DA2CE07" w:rsidR="0063511D" w:rsidRPr="00AC3C0F" w:rsidRDefault="0063511D" w:rsidP="0063511D">
      <w:pPr>
        <w:pStyle w:val="B20"/>
      </w:pPr>
      <w:r w:rsidRPr="00AC3C0F">
        <w:t>-</w:t>
      </w:r>
      <w:r w:rsidRPr="00AC3C0F">
        <w:tab/>
      </w:r>
      <w:r>
        <w:t xml:space="preserve">(Only for </w:t>
      </w:r>
      <w:proofErr w:type="spellStart"/>
      <w:r>
        <w:t>Nnwdaf_AnalyticsSubscription</w:t>
      </w:r>
      <w:ins w:id="12" w:author="Nokia" w:date="2021-01-20T13:52:00Z">
        <w:r w:rsidR="0014253B">
          <w:t>_Subscribe</w:t>
        </w:r>
      </w:ins>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D6C42CD" w14:textId="02795788" w:rsidR="0063511D" w:rsidRDefault="0063511D" w:rsidP="0063511D">
      <w:pPr>
        <w:pStyle w:val="B20"/>
      </w:pPr>
      <w:r>
        <w:t>-</w:t>
      </w:r>
      <w:r>
        <w:tab/>
        <w:t xml:space="preserve">(Only for </w:t>
      </w:r>
      <w:proofErr w:type="spellStart"/>
      <w:r>
        <w:t>Nnwdaf_AnalyticsSubscription</w:t>
      </w:r>
      <w:ins w:id="13" w:author="Nokia" w:date="2021-01-20T13:52:00Z">
        <w:r w:rsidR="0014253B">
          <w:t>_Subscribe</w:t>
        </w:r>
      </w:ins>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4B9599" w14:textId="77777777" w:rsidR="0063511D" w:rsidRPr="00AC3C0F" w:rsidRDefault="0063511D" w:rsidP="0063511D">
      <w:pPr>
        <w:pStyle w:val="B20"/>
      </w:pPr>
      <w:r w:rsidRPr="00AC3C0F">
        <w:t>-</w:t>
      </w:r>
      <w:r w:rsidRPr="00AC3C0F">
        <w:tab/>
      </w:r>
      <w:r>
        <w:t xml:space="preserve">Analytics target </w:t>
      </w:r>
      <w:r w:rsidRPr="00AC3C0F">
        <w:t>period: time interval [</w:t>
      </w:r>
      <w:proofErr w:type="spellStart"/>
      <w:proofErr w:type="gramStart"/>
      <w:r w:rsidRPr="00AC3C0F">
        <w:t>start..</w:t>
      </w:r>
      <w:proofErr w:type="gramEnd"/>
      <w:r w:rsidRPr="00AC3C0F">
        <w:t>end</w:t>
      </w:r>
      <w:proofErr w:type="spell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7B71AB2" w14:textId="77777777" w:rsidR="0063511D" w:rsidRPr="00AC3C0F" w:rsidRDefault="0063511D" w:rsidP="0063511D">
      <w:pPr>
        <w:pStyle w:val="B20"/>
      </w:pPr>
      <w:r w:rsidRPr="00AC3C0F">
        <w:t>-</w:t>
      </w:r>
      <w:r w:rsidRPr="00AC3C0F">
        <w:tab/>
        <w:t>Preferred level of accuracy of the analytics (e.g. Low/High).</w:t>
      </w:r>
    </w:p>
    <w:p w14:paraId="26881248" w14:textId="77777777" w:rsidR="0063511D" w:rsidRPr="00AC3C0F" w:rsidRDefault="0063511D" w:rsidP="0063511D">
      <w:pPr>
        <w:pStyle w:val="B20"/>
      </w:pPr>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 If the time is reached the consumer does not need to wait for the analytics information any longer, yet the NWDAF may send an error response to the consumer.</w:t>
      </w:r>
    </w:p>
    <w:p w14:paraId="4D32120C" w14:textId="77777777" w:rsidR="0063511D" w:rsidRDefault="0063511D" w:rsidP="0063511D">
      <w:pPr>
        <w:pStyle w:val="B20"/>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14EB318D" w14:textId="6C0E726C" w:rsidR="0063511D" w:rsidRDefault="0063511D" w:rsidP="0063511D">
      <w:pPr>
        <w:pStyle w:val="B20"/>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w:t>
      </w:r>
      <w:ins w:id="14" w:author="Nokia" w:date="2021-01-21T15:20:00Z">
        <w:r w:rsidR="009A7B2F">
          <w:t>l</w:t>
        </w:r>
      </w:ins>
      <w:r>
        <w:t xml:space="preserve"> return all SUPIs concerned by the analytics object. When </w:t>
      </w:r>
      <w:proofErr w:type="spellStart"/>
      <w:r>
        <w:t>SUPImax</w:t>
      </w:r>
      <w:proofErr w:type="spellEnd"/>
      <w:r>
        <w:t xml:space="preserve"> is set to 0, the NWDAF shall not provide any SUPI.</w:t>
      </w:r>
    </w:p>
    <w:p w14:paraId="1DD8A3E0" w14:textId="7983B79F" w:rsidR="0063511D" w:rsidRPr="00AC3C0F" w:rsidRDefault="0063511D" w:rsidP="0063511D">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ins w:id="15" w:author="Nokia" w:date="2021-01-20T00:20:00Z">
        <w:r>
          <w:t>_Notify</w:t>
        </w:r>
      </w:ins>
      <w:proofErr w:type="spellEnd"/>
      <w:r w:rsidRPr="00AC3C0F">
        <w:t xml:space="preserve"> or </w:t>
      </w:r>
      <w:proofErr w:type="spellStart"/>
      <w:r w:rsidRPr="00AC3C0F">
        <w:t>Nnwdaf_AnalyticsInfo</w:t>
      </w:r>
      <w:ins w:id="16" w:author="Nokia" w:date="2021-01-20T00:20:00Z">
        <w:r>
          <w:t>_Request</w:t>
        </w:r>
      </w:ins>
      <w:proofErr w:type="spellEnd"/>
      <w:r w:rsidRPr="00AC3C0F">
        <w:t xml:space="preserve"> service operations described in </w:t>
      </w:r>
      <w:r>
        <w:t>clause </w:t>
      </w:r>
      <w:r w:rsidRPr="00AC3C0F">
        <w:t>7, the output information listed below:</w:t>
      </w:r>
    </w:p>
    <w:p w14:paraId="1B137DF4" w14:textId="02C0F0F7" w:rsidR="0063511D" w:rsidRPr="00AC3C0F" w:rsidRDefault="0063511D" w:rsidP="0063511D">
      <w:pPr>
        <w:pStyle w:val="B1"/>
      </w:pPr>
      <w:r w:rsidRPr="00AC3C0F">
        <w:t>-</w:t>
      </w:r>
      <w:r w:rsidRPr="00AC3C0F">
        <w:tab/>
      </w:r>
      <w:r>
        <w:t xml:space="preserve">(Only for </w:t>
      </w:r>
      <w:proofErr w:type="spellStart"/>
      <w:r>
        <w:t>Nnwdaf_AnalyticsSubscription</w:t>
      </w:r>
      <w:ins w:id="17" w:author="Nokia" w:date="2021-01-20T13:52:00Z">
        <w:r w:rsidR="0014253B">
          <w:t>_Notify</w:t>
        </w:r>
      </w:ins>
      <w:proofErr w:type="spellEnd"/>
      <w:r>
        <w:t xml:space="preserve">) </w:t>
      </w:r>
      <w:r w:rsidRPr="00AC3C0F">
        <w:t>The Notification Correlation Information.</w:t>
      </w:r>
    </w:p>
    <w:p w14:paraId="55D3A83F" w14:textId="77777777" w:rsidR="0063511D" w:rsidRPr="00AC3C0F" w:rsidRDefault="0063511D" w:rsidP="0063511D">
      <w:pPr>
        <w:pStyle w:val="B1"/>
      </w:pPr>
      <w:r w:rsidRPr="00AC3C0F">
        <w:t>-</w:t>
      </w:r>
      <w:r w:rsidRPr="00AC3C0F">
        <w:tab/>
        <w:t xml:space="preserve">For each Analytics ID the analytics information in the requested </w:t>
      </w:r>
      <w:r>
        <w:t xml:space="preserve">Analytics target </w:t>
      </w:r>
      <w:r w:rsidRPr="00AC3C0F">
        <w:t>period.</w:t>
      </w:r>
    </w:p>
    <w:p w14:paraId="33EA51FA" w14:textId="77777777" w:rsidR="0063511D" w:rsidRPr="00AC3C0F" w:rsidRDefault="0063511D" w:rsidP="0063511D">
      <w:pPr>
        <w:pStyle w:val="B1"/>
      </w:pPr>
      <w:r w:rsidRPr="00AC3C0F">
        <w:t>-</w:t>
      </w:r>
      <w:r w:rsidRPr="00AC3C0F">
        <w:tab/>
        <w:t>In addition, the following additional information:</w:t>
      </w:r>
    </w:p>
    <w:p w14:paraId="3F57BC89" w14:textId="77777777" w:rsidR="0063511D" w:rsidRPr="00AC3C0F" w:rsidRDefault="0063511D" w:rsidP="0063511D">
      <w:pPr>
        <w:pStyle w:val="B20"/>
      </w:pPr>
      <w:r w:rsidRPr="00AC3C0F">
        <w:lastRenderedPageBreak/>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23E8B002" w14:textId="77777777" w:rsidR="0063511D" w:rsidRPr="00AC3C0F" w:rsidRDefault="0063511D" w:rsidP="0063511D">
      <w:pPr>
        <w:pStyle w:val="B20"/>
      </w:pPr>
      <w:r w:rsidRPr="00AC3C0F">
        <w:t>-</w:t>
      </w:r>
      <w:r w:rsidRPr="00AC3C0F">
        <w:tab/>
        <w:t xml:space="preserve">Validity period, which defines the time period for which the analytics information is valid. </w:t>
      </w:r>
    </w:p>
    <w:p w14:paraId="30B50735" w14:textId="77777777" w:rsidR="0063511D" w:rsidRPr="00AC3C0F" w:rsidRDefault="0063511D" w:rsidP="0063511D">
      <w:pPr>
        <w:pStyle w:val="B20"/>
      </w:pPr>
      <w:r w:rsidRPr="00AC3C0F">
        <w:t>-</w:t>
      </w:r>
      <w:r w:rsidRPr="00AC3C0F">
        <w:tab/>
        <w:t>Probability assertion: confidence in prediction.</w:t>
      </w:r>
    </w:p>
    <w:p w14:paraId="4D8093E5" w14:textId="77777777" w:rsidR="00FF4AEE" w:rsidRPr="00FF4AEE" w:rsidRDefault="00FF4AEE" w:rsidP="00FF4AEE"/>
    <w:p w14:paraId="73B80059" w14:textId="064A9AD6" w:rsidR="00FF4AEE" w:rsidRDefault="00FF4AEE" w:rsidP="00FF4AE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7722BD0F" w14:textId="77777777" w:rsidR="0063511D" w:rsidRPr="0063511D" w:rsidRDefault="0063511D" w:rsidP="0063511D"/>
    <w:p w14:paraId="66DB815A" w14:textId="26216617" w:rsidR="00FF4AEE" w:rsidRPr="005D2CF1" w:rsidRDefault="00FF4AEE" w:rsidP="00FF4AEE">
      <w:pPr>
        <w:pStyle w:val="Heading2"/>
        <w:rPr>
          <w:lang w:eastAsia="ko-KR"/>
        </w:rPr>
      </w:pPr>
      <w:bookmarkStart w:id="18" w:name="_Toc58920860"/>
      <w:r w:rsidRPr="005D2CF1">
        <w:rPr>
          <w:lang w:eastAsia="ko-KR"/>
        </w:rPr>
        <w:t>6.</w:t>
      </w:r>
      <w:r>
        <w:rPr>
          <w:lang w:eastAsia="ko-KR"/>
        </w:rPr>
        <w:t>1A</w:t>
      </w:r>
      <w:r w:rsidRPr="005D2CF1">
        <w:rPr>
          <w:lang w:eastAsia="ko-KR"/>
        </w:rPr>
        <w:tab/>
      </w:r>
      <w:bookmarkEnd w:id="18"/>
      <w:r w:rsidRPr="00FF4AEE">
        <w:rPr>
          <w:lang w:eastAsia="ko-KR"/>
        </w:rPr>
        <w:t xml:space="preserve">Procedures for analytics subscription </w:t>
      </w:r>
      <w:r>
        <w:rPr>
          <w:lang w:eastAsia="ko-KR"/>
        </w:rPr>
        <w:t>transfer</w:t>
      </w:r>
    </w:p>
    <w:p w14:paraId="0DFE4525" w14:textId="54F7DB7F" w:rsidR="00FF4AEE" w:rsidRDefault="00FF4AEE" w:rsidP="00FF4AEE">
      <w:pPr>
        <w:pStyle w:val="Heading3"/>
      </w:pPr>
      <w:bookmarkStart w:id="19" w:name="_Toc58920861"/>
      <w:r w:rsidRPr="005D2CF1">
        <w:t>6.</w:t>
      </w:r>
      <w:r>
        <w:t>1A</w:t>
      </w:r>
      <w:r w:rsidRPr="005D2CF1">
        <w:t>.1</w:t>
      </w:r>
      <w:r w:rsidRPr="005D2CF1">
        <w:tab/>
        <w:t>General</w:t>
      </w:r>
      <w:bookmarkEnd w:id="19"/>
    </w:p>
    <w:p w14:paraId="257D422D" w14:textId="77777777" w:rsidR="002D7AC6" w:rsidRDefault="00FF4AEE" w:rsidP="00FF4AEE">
      <w:pPr>
        <w:rPr>
          <w:ins w:id="20" w:author="Nokia_v1" w:date="2021-02-02T14:26:00Z"/>
        </w:rPr>
      </w:pPr>
      <w:r w:rsidRPr="00FF4AEE">
        <w:t>In multiple NWDAFs deployment scenario, it is possible that, within the time period of data collection and/or analytics</w:t>
      </w:r>
      <w:r w:rsidR="007B1749">
        <w:t xml:space="preserve"> </w:t>
      </w:r>
      <w:r w:rsidR="0014253B">
        <w:t>computation</w:t>
      </w:r>
      <w:r w:rsidRPr="00FF4AEE">
        <w:t xml:space="preserve">, </w:t>
      </w:r>
      <w:r>
        <w:t xml:space="preserve">an </w:t>
      </w:r>
      <w:r w:rsidRPr="00FF4AEE">
        <w:t>NWDAF</w:t>
      </w:r>
      <w:r>
        <w:t xml:space="preserve"> instance</w:t>
      </w:r>
      <w:r w:rsidRPr="00FF4AEE">
        <w:t xml:space="preserve"> is required to </w:t>
      </w:r>
      <w:r>
        <w:t>transfer</w:t>
      </w:r>
      <w:r w:rsidRPr="00FF4AEE">
        <w:t xml:space="preserve"> </w:t>
      </w:r>
      <w:r>
        <w:t>one or more of its</w:t>
      </w:r>
      <w:r w:rsidRPr="00FF4AEE">
        <w:t xml:space="preserve"> analytics</w:t>
      </w:r>
      <w:r>
        <w:t xml:space="preserve"> subscriptions</w:t>
      </w:r>
      <w:r w:rsidRPr="00FF4AEE">
        <w:t xml:space="preserve"> to </w:t>
      </w:r>
      <w:r>
        <w:t>an</w:t>
      </w:r>
      <w:r w:rsidRPr="00FF4AEE">
        <w:t xml:space="preserve">other NWDAF </w:t>
      </w:r>
      <w:r>
        <w:t xml:space="preserve">instance, e.g. due to </w:t>
      </w:r>
      <w:ins w:id="21" w:author="Nokia_v1" w:date="2021-02-02T14:19:00Z">
        <w:r w:rsidR="002D7AC6">
          <w:t xml:space="preserve">load balancing, graceful shutdown, or </w:t>
        </w:r>
      </w:ins>
      <w:r>
        <w:t>UE mobility</w:t>
      </w:r>
      <w:del w:id="22" w:author="Nokia_v1" w:date="2021-02-02T14:19:00Z">
        <w:r w:rsidDel="002D7AC6">
          <w:delText>, load balancing, or graceful shutdown</w:delText>
        </w:r>
      </w:del>
      <w:r w:rsidRPr="00FF4AEE">
        <w:t>.</w:t>
      </w:r>
    </w:p>
    <w:p w14:paraId="7F12B8BA" w14:textId="1EB84ABE" w:rsidR="00FF4AEE" w:rsidRDefault="00FF4AEE" w:rsidP="008B5AA7">
      <w:pPr>
        <w:pStyle w:val="NO"/>
      </w:pPr>
      <w:bookmarkStart w:id="23" w:name="_Hlk63168883"/>
    </w:p>
    <w:bookmarkEnd w:id="23"/>
    <w:p w14:paraId="750791B6" w14:textId="4B01A2B9" w:rsidR="00FD5375" w:rsidRDefault="0014253B" w:rsidP="00FF4AEE">
      <w:r>
        <w:t xml:space="preserve">Procedures for analytics subscription transfer </w:t>
      </w:r>
      <w:r w:rsidR="00FF4AEE" w:rsidRPr="00E9603C">
        <w:t>allow one NWDAF</w:t>
      </w:r>
      <w:r w:rsidR="00FF4AEE">
        <w:t xml:space="preserve"> instance</w:t>
      </w:r>
      <w:r w:rsidR="00FF4AEE" w:rsidRPr="00E9603C">
        <w:t xml:space="preserve"> to transfer or handover its ongoing analytics</w:t>
      </w:r>
      <w:r w:rsidR="00FF4AEE">
        <w:t xml:space="preserve"> subscriptions</w:t>
      </w:r>
      <w:r w:rsidR="00FF4AEE" w:rsidRPr="00E9603C">
        <w:t xml:space="preserve"> to another NWDAF</w:t>
      </w:r>
      <w:r w:rsidR="00FF4AEE">
        <w:t xml:space="preserve"> instance</w:t>
      </w:r>
      <w:r w:rsidR="00FF4AEE" w:rsidRPr="00E9603C">
        <w:t xml:space="preserve">. The transfer can be done for </w:t>
      </w:r>
      <w:r w:rsidR="00055836">
        <w:t xml:space="preserve">all subscriptions or </w:t>
      </w:r>
      <w:r w:rsidR="0025791D">
        <w:t xml:space="preserve">just </w:t>
      </w:r>
      <w:r w:rsidR="00055836">
        <w:t xml:space="preserve">for </w:t>
      </w:r>
      <w:r w:rsidR="00FF4AEE" w:rsidRPr="00E9603C">
        <w:t>specific area(s)</w:t>
      </w:r>
      <w:r w:rsidR="00055836">
        <w:t>, specific Analytics ID(s),</w:t>
      </w:r>
      <w:r w:rsidR="00FF4AEE" w:rsidRPr="00E9603C">
        <w:t xml:space="preserve"> and/or specific UE(s).</w:t>
      </w:r>
      <w:r w:rsidR="0025791D">
        <w:t xml:space="preserve"> </w:t>
      </w:r>
    </w:p>
    <w:p w14:paraId="01B1159C" w14:textId="71EE55C6" w:rsidR="00FF4AEE" w:rsidRDefault="0025791D" w:rsidP="00FF4AEE">
      <w:r>
        <w:t>T</w:t>
      </w:r>
      <w:r w:rsidR="00FF4AEE" w:rsidRPr="00E9603C">
        <w:t xml:space="preserve">he </w:t>
      </w:r>
      <w:r>
        <w:t xml:space="preserve">analytics subscription </w:t>
      </w:r>
      <w:r w:rsidR="00FF4AEE" w:rsidRPr="00E9603C">
        <w:t xml:space="preserve">transfer </w:t>
      </w:r>
      <w:r>
        <w:t>can also</w:t>
      </w:r>
      <w:r w:rsidR="00FF4AEE" w:rsidRPr="00E9603C">
        <w:t xml:space="preserve"> be prepared if the </w:t>
      </w:r>
      <w:r>
        <w:t>source</w:t>
      </w:r>
      <w:r w:rsidR="00FF4AEE" w:rsidRPr="00E9603C">
        <w:t xml:space="preserve"> NWDAF </w:t>
      </w:r>
      <w:r>
        <w:t xml:space="preserve">instance </w:t>
      </w:r>
      <w:r w:rsidR="00FF4AEE" w:rsidRPr="00E9603C">
        <w:t>anticipates that it will soon not be able to continue the analytics tasks that it has been requested for</w:t>
      </w:r>
      <w:r>
        <w:t>.</w:t>
      </w:r>
    </w:p>
    <w:p w14:paraId="0245CF68" w14:textId="77777777" w:rsidR="008743F8" w:rsidRDefault="008743F8" w:rsidP="00FD5375">
      <w:pPr>
        <w:pStyle w:val="EX"/>
      </w:pPr>
    </w:p>
    <w:p w14:paraId="1A4325D0" w14:textId="47A011A3" w:rsidR="00FF4AEE" w:rsidRDefault="00FF4AEE" w:rsidP="00FF4AEE">
      <w:pPr>
        <w:pStyle w:val="Heading3"/>
      </w:pPr>
      <w:r w:rsidRPr="005D2CF1">
        <w:t>6.</w:t>
      </w:r>
      <w:r>
        <w:t>1A</w:t>
      </w:r>
      <w:r w:rsidRPr="005D2CF1">
        <w:t>.</w:t>
      </w:r>
      <w:r>
        <w:t>2</w:t>
      </w:r>
      <w:r w:rsidRPr="005D2CF1">
        <w:tab/>
      </w:r>
      <w:r w:rsidRPr="00FF4AEE">
        <w:t>Analytics</w:t>
      </w:r>
      <w:r w:rsidR="0025791D">
        <w:t xml:space="preserve"> </w:t>
      </w:r>
      <w:r w:rsidRPr="00FF4AEE">
        <w:t>Subscription Transfer</w:t>
      </w:r>
    </w:p>
    <w:p w14:paraId="028524BF" w14:textId="6C3746C9" w:rsidR="00BF5EAE" w:rsidRDefault="0014253B" w:rsidP="00FF4AEE">
      <w:r>
        <w:t>The</w:t>
      </w:r>
      <w:r w:rsidR="007B1749" w:rsidRPr="0025791D">
        <w:t xml:space="preserve"> </w:t>
      </w:r>
      <w:r w:rsidR="0025791D" w:rsidRPr="0025791D">
        <w:t>procedure</w:t>
      </w:r>
      <w:r>
        <w:t xml:space="preserve"> in figure</w:t>
      </w:r>
      <w:r w:rsidR="009E6476">
        <w:t> </w:t>
      </w:r>
      <w:r>
        <w:t>6.1A.2-1</w:t>
      </w:r>
      <w:r w:rsidR="0025791D" w:rsidRPr="0025791D">
        <w:t xml:space="preserve"> is used by an NWDAF instance to request the transfer of analytics subscription(s) to another NWDAF instance, using the </w:t>
      </w:r>
      <w:proofErr w:type="spellStart"/>
      <w:r w:rsidR="0025791D" w:rsidRPr="0025791D">
        <w:t>Nnwdaf_AnalyticsSubscription</w:t>
      </w:r>
      <w:r>
        <w:t>_Transfer</w:t>
      </w:r>
      <w:proofErr w:type="spellEnd"/>
      <w:r w:rsidR="0025791D" w:rsidRPr="0025791D">
        <w:t xml:space="preserve"> service operation defined in clause 7.2.x. This service operation is also used by an NWDAF instance to request another NWDAF instance to prepare taking over analytics subscription(s) from the source NWDAF instance.</w:t>
      </w:r>
    </w:p>
    <w:p w14:paraId="1D0E62D9" w14:textId="4AF4FAFB" w:rsidR="00FF4AEE" w:rsidRDefault="00BF5EAE" w:rsidP="00125F45">
      <w:pPr>
        <w:pStyle w:val="NO"/>
        <w:rPr>
          <w:ins w:id="24" w:author="Nokia_v1" w:date="2021-02-02T14:51:00Z"/>
        </w:rPr>
      </w:pPr>
      <w:r w:rsidRPr="00BF5EAE">
        <w:t>NOTE:</w:t>
      </w:r>
      <w:r w:rsidR="00125F45">
        <w:tab/>
      </w:r>
      <w:r w:rsidRPr="00BF5EAE">
        <w:t xml:space="preserve">In this procedure, the </w:t>
      </w:r>
      <w:ins w:id="25" w:author="Nokia_v1" w:date="2021-02-02T14:48:00Z">
        <w:r w:rsidR="009F4589">
          <w:t xml:space="preserve">analytics </w:t>
        </w:r>
      </w:ins>
      <w:r w:rsidRPr="00BF5EAE">
        <w:t>Consumer</w:t>
      </w:r>
      <w:del w:id="26" w:author="Nokia_v1" w:date="2021-02-02T14:48:00Z">
        <w:r w:rsidRPr="00BF5EAE" w:rsidDel="009F4589">
          <w:delText xml:space="preserve"> NF</w:delText>
        </w:r>
      </w:del>
      <w:r w:rsidRPr="00BF5EAE">
        <w:t xml:space="preserve"> does not change.</w:t>
      </w:r>
    </w:p>
    <w:p w14:paraId="334D57A2" w14:textId="0A9722E5" w:rsidR="009F4589" w:rsidRPr="00FD3E92" w:rsidRDefault="009F4589" w:rsidP="00125F45">
      <w:pPr>
        <w:pStyle w:val="NO"/>
        <w:rPr>
          <w:color w:val="FF0000"/>
        </w:rPr>
      </w:pPr>
      <w:bookmarkStart w:id="27" w:name="_Hlk63170072"/>
      <w:ins w:id="28" w:author="Nokia_v1" w:date="2021-02-02T14:51:00Z">
        <w:r w:rsidRPr="00FD3E92">
          <w:rPr>
            <w:color w:val="FF0000"/>
          </w:rPr>
          <w:t>Editor's Note:</w:t>
        </w:r>
        <w:r w:rsidRPr="00FD3E92">
          <w:rPr>
            <w:color w:val="FF0000"/>
          </w:rPr>
          <w:tab/>
          <w:t>It is FFS if the procedure for "change of analytics consumer</w:t>
        </w:r>
      </w:ins>
      <w:ins w:id="29" w:author="Nokia_v1" w:date="2021-02-02T14:52:00Z">
        <w:r w:rsidRPr="00FD3E92">
          <w:rPr>
            <w:color w:val="FF0000"/>
          </w:rPr>
          <w:t xml:space="preserve">" can </w:t>
        </w:r>
      </w:ins>
      <w:ins w:id="30" w:author="Nokia_v1" w:date="2021-02-03T13:32:00Z">
        <w:r w:rsidR="00041C50">
          <w:rPr>
            <w:color w:val="FF0000"/>
          </w:rPr>
          <w:t>co-exist/</w:t>
        </w:r>
      </w:ins>
      <w:ins w:id="31" w:author="Nokia_v1" w:date="2021-02-02T14:52:00Z">
        <w:r w:rsidRPr="00FD3E92">
          <w:rPr>
            <w:color w:val="FF0000"/>
          </w:rPr>
          <w:t xml:space="preserve">be merged </w:t>
        </w:r>
      </w:ins>
      <w:ins w:id="32" w:author="Nokia_v1" w:date="2021-02-03T10:05:00Z">
        <w:r w:rsidR="00762A37">
          <w:rPr>
            <w:color w:val="FF0000"/>
          </w:rPr>
          <w:t>with</w:t>
        </w:r>
      </w:ins>
      <w:ins w:id="33" w:author="Nokia_v1" w:date="2021-02-02T14:52:00Z">
        <w:r w:rsidRPr="00FD3E92">
          <w:rPr>
            <w:color w:val="FF0000"/>
          </w:rPr>
          <w:t xml:space="preserve"> below procedure</w:t>
        </w:r>
      </w:ins>
      <w:ins w:id="34" w:author="Nokia_v1" w:date="2021-02-02T14:53:00Z">
        <w:r w:rsidRPr="00FD3E92">
          <w:rPr>
            <w:color w:val="FF0000"/>
          </w:rPr>
          <w:t>. If not</w:t>
        </w:r>
      </w:ins>
      <w:ins w:id="35" w:author="Nokia_v1" w:date="2021-02-02T14:52:00Z">
        <w:r w:rsidRPr="00FD3E92">
          <w:rPr>
            <w:color w:val="FF0000"/>
          </w:rPr>
          <w:t xml:space="preserve">, </w:t>
        </w:r>
      </w:ins>
      <w:ins w:id="36" w:author="Nokia_v1" w:date="2021-02-02T14:53:00Z">
        <w:r w:rsidRPr="00FD3E92">
          <w:rPr>
            <w:color w:val="FF0000"/>
          </w:rPr>
          <w:t>it is FFS how to ensure that only one of the procedures is triggered</w:t>
        </w:r>
      </w:ins>
      <w:ins w:id="37" w:author="Nokia_v1" w:date="2021-02-03T10:06:00Z">
        <w:r w:rsidR="00762A37">
          <w:rPr>
            <w:color w:val="FF0000"/>
          </w:rPr>
          <w:t>.</w:t>
        </w:r>
      </w:ins>
    </w:p>
    <w:bookmarkEnd w:id="27"/>
    <w:p w14:paraId="18B1563E" w14:textId="373227D5" w:rsidR="0025791D" w:rsidRPr="0025791D" w:rsidRDefault="00041C50" w:rsidP="0025791D">
      <w:pPr>
        <w:pStyle w:val="TH"/>
        <w:rPr>
          <w:rFonts w:eastAsia="Times New Roman"/>
          <w:b w:val="0"/>
          <w:lang w:eastAsia="zh-CN"/>
        </w:rPr>
      </w:pPr>
      <w:r w:rsidRPr="0025791D">
        <w:rPr>
          <w:rFonts w:eastAsia="Times New Roman"/>
          <w:b w:val="0"/>
          <w:lang w:eastAsia="zh-CN"/>
        </w:rPr>
        <w:object w:dxaOrig="10036" w:dyaOrig="13756" w14:anchorId="321C3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44.5pt" o:ole="">
            <v:imagedata r:id="rId23" o:title=""/>
          </v:shape>
          <o:OLEObject Type="Embed" ProgID="Visio.Drawing.15" ShapeID="_x0000_i1025" DrawAspect="Content" ObjectID="_1673865747" r:id="rId24"/>
        </w:object>
      </w:r>
    </w:p>
    <w:p w14:paraId="79367CE0" w14:textId="25241EFA" w:rsidR="0025791D" w:rsidRPr="00AC3C0F" w:rsidRDefault="0025791D" w:rsidP="0025791D">
      <w:pPr>
        <w:pStyle w:val="TF"/>
      </w:pPr>
      <w:r w:rsidRPr="00AC3C0F">
        <w:t>Figure 6.1</w:t>
      </w:r>
      <w:r>
        <w:t>A</w:t>
      </w:r>
      <w:r w:rsidRPr="00AC3C0F">
        <w:t>.</w:t>
      </w:r>
      <w:r>
        <w:t>2</w:t>
      </w:r>
      <w:r w:rsidRPr="00AC3C0F">
        <w:t xml:space="preserve">-1: </w:t>
      </w:r>
      <w:r>
        <w:t>Analytics Subscription Transfer</w:t>
      </w:r>
    </w:p>
    <w:p w14:paraId="6F571DBC" w14:textId="33B1D681" w:rsidR="009229BD" w:rsidRDefault="009229BD" w:rsidP="0025791D">
      <w:pPr>
        <w:pStyle w:val="B1"/>
      </w:pPr>
      <w:r>
        <w:t xml:space="preserve">The </w:t>
      </w:r>
      <w:r w:rsidR="009D76C8">
        <w:t xml:space="preserve">procedure of </w:t>
      </w:r>
      <w:r>
        <w:t>a</w:t>
      </w:r>
      <w:r w:rsidRPr="00FF4AEE">
        <w:t>nalytics</w:t>
      </w:r>
      <w:r>
        <w:t xml:space="preserve"> s</w:t>
      </w:r>
      <w:r w:rsidRPr="00FF4AEE">
        <w:t xml:space="preserve">ubscription </w:t>
      </w:r>
      <w:r>
        <w:t>t</w:t>
      </w:r>
      <w:r w:rsidRPr="00FF4AEE">
        <w:t>ransfer</w:t>
      </w:r>
      <w:r>
        <w:t xml:space="preserve"> </w:t>
      </w:r>
      <w:r w:rsidR="009D76C8">
        <w:t>comprises the following steps:</w:t>
      </w:r>
    </w:p>
    <w:p w14:paraId="6CA94FA4" w14:textId="4DB8FEF4" w:rsidR="0025791D" w:rsidRDefault="0025791D" w:rsidP="0025791D">
      <w:pPr>
        <w:pStyle w:val="B1"/>
      </w:pPr>
      <w:r w:rsidRPr="00E9603C">
        <w:t>1.</w:t>
      </w:r>
      <w:r w:rsidRPr="00E9603C">
        <w:tab/>
        <w:t xml:space="preserve">Consumer NF subscribes to </w:t>
      </w:r>
      <w:proofErr w:type="spellStart"/>
      <w:r w:rsidRPr="00E9603C">
        <w:t>NWDAFx</w:t>
      </w:r>
      <w:proofErr w:type="spellEnd"/>
      <w:r w:rsidRPr="00E9603C">
        <w:t xml:space="preserve"> for certain analytics</w:t>
      </w:r>
      <w:r w:rsidR="00FD5375">
        <w:t xml:space="preserve"> as specified in clause</w:t>
      </w:r>
      <w:r w:rsidR="009E6476">
        <w:t> </w:t>
      </w:r>
      <w:r w:rsidR="00FD5375">
        <w:t>6.1.1</w:t>
      </w:r>
      <w:r w:rsidRPr="00E9603C">
        <w:t>.</w:t>
      </w:r>
    </w:p>
    <w:p w14:paraId="10FCC232" w14:textId="118E24DD" w:rsidR="008135B0" w:rsidRPr="00E9603C" w:rsidRDefault="008135B0" w:rsidP="008B55DB">
      <w:pPr>
        <w:pStyle w:val="NO"/>
      </w:pPr>
      <w:r>
        <w:lastRenderedPageBreak/>
        <w:t>NOTE</w:t>
      </w:r>
      <w:r w:rsidR="00125F45">
        <w:t> </w:t>
      </w:r>
      <w:r w:rsidR="008B55DB">
        <w:t>1</w:t>
      </w:r>
      <w:r>
        <w:t>:</w:t>
      </w:r>
      <w:r>
        <w:tab/>
      </w:r>
      <w:r w:rsidR="008B55DB">
        <w:t xml:space="preserve">In this procedure, </w:t>
      </w:r>
      <w:proofErr w:type="spellStart"/>
      <w:r w:rsidR="008B55DB">
        <w:t>NWDAFx</w:t>
      </w:r>
      <w:proofErr w:type="spellEnd"/>
      <w:r w:rsidR="008B55DB">
        <w:t xml:space="preserve"> is the NWDAF instance that needs to transfer analytics subscriptions. </w:t>
      </w:r>
      <w:proofErr w:type="spellStart"/>
      <w:r w:rsidR="008B55DB">
        <w:t>NWDAFy</w:t>
      </w:r>
      <w:proofErr w:type="spellEnd"/>
      <w:r w:rsidR="008B55DB">
        <w:t xml:space="preserve"> and </w:t>
      </w:r>
      <w:proofErr w:type="spellStart"/>
      <w:r w:rsidR="008B55DB">
        <w:t>NWDAFz</w:t>
      </w:r>
      <w:proofErr w:type="spellEnd"/>
      <w:r w:rsidR="008B55DB">
        <w:t xml:space="preserve"> are examples for NWDAF instances that are candidate</w:t>
      </w:r>
      <w:r w:rsidR="00D46DD7">
        <w:t>s</w:t>
      </w:r>
      <w:r w:rsidR="008B55DB">
        <w:t xml:space="preserve"> to take over those analytic subscriptions.</w:t>
      </w:r>
    </w:p>
    <w:p w14:paraId="36613EB0" w14:textId="769F0BA4" w:rsidR="0025791D" w:rsidRPr="00E9603C" w:rsidRDefault="0025791D" w:rsidP="0025791D">
      <w:pPr>
        <w:pStyle w:val="B1"/>
      </w:pPr>
      <w:r w:rsidRPr="00E9603C">
        <w:t>2.</w:t>
      </w:r>
      <w:r w:rsidRPr="00E9603C">
        <w:tab/>
      </w:r>
      <w:proofErr w:type="spellStart"/>
      <w:r w:rsidRPr="00E9603C">
        <w:t>NWDAFx</w:t>
      </w:r>
      <w:proofErr w:type="spellEnd"/>
      <w:r w:rsidRPr="00E9603C">
        <w:t xml:space="preserve"> starts collecting required data</w:t>
      </w:r>
      <w:r w:rsidR="00FD5375">
        <w:t xml:space="preserve"> from NFs or OAM as specified in clause</w:t>
      </w:r>
      <w:r w:rsidR="009E6476">
        <w:t> </w:t>
      </w:r>
      <w:r w:rsidR="00FD5375">
        <w:t>6.2</w:t>
      </w:r>
      <w:r w:rsidRPr="00E9603C">
        <w:t>.</w:t>
      </w:r>
      <w:r w:rsidR="00820C8B">
        <w:t xml:space="preserve"> </w:t>
      </w:r>
      <w:proofErr w:type="spellStart"/>
      <w:r w:rsidR="00820C8B">
        <w:t>NWDAFx</w:t>
      </w:r>
      <w:proofErr w:type="spellEnd"/>
      <w:r w:rsidR="00820C8B">
        <w:t xml:space="preserve"> starts </w:t>
      </w:r>
      <w:r w:rsidR="00820C8B" w:rsidRPr="00E9603C">
        <w:t>performing requested analytics</w:t>
      </w:r>
      <w:r w:rsidR="00820C8B">
        <w:t>.</w:t>
      </w:r>
    </w:p>
    <w:p w14:paraId="480F29C7" w14:textId="7EE2B178" w:rsidR="009D76C8" w:rsidRPr="009D76C8" w:rsidRDefault="009D76C8" w:rsidP="00C258D6">
      <w:r>
        <w:t xml:space="preserve">If </w:t>
      </w:r>
      <w:proofErr w:type="spellStart"/>
      <w:r>
        <w:t>NWDAFx</w:t>
      </w:r>
      <w:proofErr w:type="spellEnd"/>
      <w:r>
        <w:t xml:space="preserve"> determines that it needs to </w:t>
      </w:r>
      <w:r w:rsidR="0044646D">
        <w:t xml:space="preserve">prepare to </w:t>
      </w:r>
      <w:r>
        <w:t>transfer analytics subscriptions to another NWDAF instance, the following steps</w:t>
      </w:r>
      <w:r w:rsidR="00D87543">
        <w:t> </w:t>
      </w:r>
      <w:r w:rsidR="009E6476">
        <w:t>3</w:t>
      </w:r>
      <w:r>
        <w:t xml:space="preserve"> to </w:t>
      </w:r>
      <w:r w:rsidR="009E6476">
        <w:t>8</w:t>
      </w:r>
      <w:r>
        <w:t xml:space="preserve"> shall be executed:</w:t>
      </w:r>
    </w:p>
    <w:p w14:paraId="4BAEC65F" w14:textId="74610C9D" w:rsidR="0025791D" w:rsidRDefault="00A85EE5" w:rsidP="00670890">
      <w:pPr>
        <w:pStyle w:val="NO"/>
      </w:pPr>
      <w:r>
        <w:t>NOTE</w:t>
      </w:r>
      <w:r w:rsidR="009E6476">
        <w:t> 2</w:t>
      </w:r>
      <w:r w:rsidR="00D46DD7">
        <w:t>:</w:t>
      </w:r>
      <w:r w:rsidR="0025791D" w:rsidRPr="00E9603C">
        <w:tab/>
      </w:r>
      <w:r>
        <w:t>NWDAFs determines that it needs to</w:t>
      </w:r>
      <w:r w:rsidRPr="00A85EE5">
        <w:t xml:space="preserve"> </w:t>
      </w:r>
      <w:r>
        <w:t>prepare to transfer analytics subscriptions to another NWDAF instance</w:t>
      </w:r>
      <w:r w:rsidR="0025791D" w:rsidRPr="00E9603C">
        <w:t xml:space="preserve">, </w:t>
      </w:r>
      <w:r>
        <w:t xml:space="preserve">as </w:t>
      </w:r>
      <w:proofErr w:type="spellStart"/>
      <w:r w:rsidR="0025791D" w:rsidRPr="00E9603C">
        <w:t>NWDAFx</w:t>
      </w:r>
      <w:proofErr w:type="spellEnd"/>
      <w:r w:rsidR="0025791D" w:rsidRPr="00E9603C">
        <w:t xml:space="preserve"> estimates that the UE may enter an area which is not covered by </w:t>
      </w:r>
      <w:proofErr w:type="spellStart"/>
      <w:r w:rsidR="0025791D" w:rsidRPr="00E9603C">
        <w:t>NWDAFx</w:t>
      </w:r>
      <w:proofErr w:type="spellEnd"/>
      <w:r w:rsidR="00D46DD7">
        <w:t>,</w:t>
      </w:r>
      <w:r w:rsidR="0025791D" w:rsidRPr="00E9603C">
        <w:t xml:space="preserve"> e.g.</w:t>
      </w:r>
      <w:ins w:id="38" w:author="Nokia_v1" w:date="2021-02-02T15:36:00Z">
        <w:r w:rsidR="00C72424">
          <w:t>,</w:t>
        </w:r>
      </w:ins>
      <w:r w:rsidR="0025791D" w:rsidRPr="00E9603C">
        <w:t xml:space="preserve"> by subscribing to AMF event exposure service for UE mobility event notifications or to other NWDAF providing UE mobility analytics.</w:t>
      </w:r>
      <w:r>
        <w:t xml:space="preserve"> Another example to prepare for an analytics transfer is that </w:t>
      </w:r>
      <w:proofErr w:type="spellStart"/>
      <w:r>
        <w:t>NWDAFx</w:t>
      </w:r>
      <w:proofErr w:type="spellEnd"/>
      <w:r>
        <w:t xml:space="preserve"> wants to resolve an overload situation or prepare for a graceful shutdown.</w:t>
      </w:r>
    </w:p>
    <w:p w14:paraId="0AFCFB96" w14:textId="74ABEE24" w:rsidR="0025791D" w:rsidRPr="00E9603C" w:rsidRDefault="009E6476" w:rsidP="0025791D">
      <w:pPr>
        <w:pStyle w:val="B1"/>
      </w:pPr>
      <w:r>
        <w:t>3</w:t>
      </w:r>
      <w:r w:rsidR="0025791D" w:rsidRPr="00E9603C">
        <w:t>.</w:t>
      </w:r>
      <w:r w:rsidR="0025791D" w:rsidRPr="00E9603C">
        <w:tab/>
        <w:t xml:space="preserve">The </w:t>
      </w:r>
      <w:proofErr w:type="spellStart"/>
      <w:r w:rsidR="0025791D" w:rsidRPr="00E9603C">
        <w:t>NWDAFx</w:t>
      </w:r>
      <w:proofErr w:type="spellEnd"/>
      <w:r w:rsidR="0025791D" w:rsidRPr="00E9603C">
        <w:t xml:space="preserve"> discover</w:t>
      </w:r>
      <w:r w:rsidR="0069671E">
        <w:t>s</w:t>
      </w:r>
      <w:r w:rsidR="0025791D" w:rsidRPr="00E9603C">
        <w:t xml:space="preserve"> via NRF </w:t>
      </w:r>
      <w:r w:rsidR="0069671E">
        <w:t xml:space="preserve">candidate NWDAF instances </w:t>
      </w:r>
      <w:proofErr w:type="spellStart"/>
      <w:r w:rsidR="0025791D" w:rsidRPr="00E9603C">
        <w:t>NWDAFy</w:t>
      </w:r>
      <w:proofErr w:type="spellEnd"/>
      <w:r w:rsidR="0025791D" w:rsidRPr="00E9603C">
        <w:t xml:space="preserve"> and </w:t>
      </w:r>
      <w:proofErr w:type="spellStart"/>
      <w:r w:rsidR="0025791D" w:rsidRPr="00E9603C">
        <w:t>NWDAFz</w:t>
      </w:r>
      <w:proofErr w:type="spellEnd"/>
      <w:r w:rsidR="0069671E">
        <w:t xml:space="preserve"> supporting the requested analytics information for the target area</w:t>
      </w:r>
      <w:r w:rsidR="0025791D" w:rsidRPr="00E9603C">
        <w:t>.</w:t>
      </w:r>
      <w:r w:rsidR="0069671E">
        <w:t xml:space="preserve"> NWDAF discovery and selection is specified in </w:t>
      </w:r>
      <w:r w:rsidR="008135B0">
        <w:t>clause</w:t>
      </w:r>
      <w:r w:rsidR="00D87543">
        <w:t> </w:t>
      </w:r>
      <w:r w:rsidR="008135B0" w:rsidRPr="00AC3C0F">
        <w:t>6.3.13, TS</w:t>
      </w:r>
      <w:r w:rsidR="008135B0">
        <w:t> </w:t>
      </w:r>
      <w:r w:rsidR="008135B0" w:rsidRPr="00AC3C0F">
        <w:t>23.501</w:t>
      </w:r>
      <w:r w:rsidR="008135B0">
        <w:t> </w:t>
      </w:r>
      <w:r w:rsidR="008135B0" w:rsidRPr="00AC3C0F">
        <w:t>[2]</w:t>
      </w:r>
      <w:r w:rsidR="0069671E">
        <w:t>.</w:t>
      </w:r>
    </w:p>
    <w:p w14:paraId="1D155F8F" w14:textId="287A80DE" w:rsidR="008743F8" w:rsidRDefault="009E6476" w:rsidP="0025791D">
      <w:pPr>
        <w:pStyle w:val="B1"/>
      </w:pPr>
      <w:r>
        <w:t>4-</w:t>
      </w:r>
      <w:r w:rsidR="0025791D" w:rsidRPr="00E9603C">
        <w:t>5.</w:t>
      </w:r>
      <w:r w:rsidR="0025791D" w:rsidRPr="00E9603C">
        <w:rPr>
          <w:lang w:eastAsia="zh-CN"/>
        </w:rPr>
        <w:tab/>
      </w:r>
      <w:r w:rsidR="0069671E">
        <w:rPr>
          <w:lang w:eastAsia="zh-CN"/>
        </w:rPr>
        <w:t xml:space="preserve">In case of a prepared analytics subscription transfer, </w:t>
      </w:r>
      <w:proofErr w:type="spellStart"/>
      <w:r w:rsidR="0025791D" w:rsidRPr="00E9603C">
        <w:t>NWDAFx</w:t>
      </w:r>
      <w:proofErr w:type="spellEnd"/>
      <w:r w:rsidR="0025791D" w:rsidRPr="00E9603C">
        <w:t xml:space="preserve"> </w:t>
      </w:r>
      <w:r w:rsidR="0069671E">
        <w:t>requests</w:t>
      </w:r>
      <w:r w:rsidR="0025791D" w:rsidRPr="00E9603C">
        <w:t xml:space="preserve">, using </w:t>
      </w:r>
      <w:proofErr w:type="spellStart"/>
      <w:r w:rsidR="0025791D" w:rsidRPr="00E9603C">
        <w:t>Nnwdaf_AnalyticsSubscription_</w:t>
      </w:r>
      <w:r w:rsidR="0069671E">
        <w:t>Transfer</w:t>
      </w:r>
      <w:proofErr w:type="spellEnd"/>
      <w:r w:rsidR="0069671E" w:rsidRPr="00E9603C">
        <w:t xml:space="preserve"> </w:t>
      </w:r>
      <w:r w:rsidR="0025791D" w:rsidRPr="00E9603C">
        <w:t xml:space="preserve">Request, to </w:t>
      </w:r>
      <w:proofErr w:type="spellStart"/>
      <w:r w:rsidR="0025791D" w:rsidRPr="00E9603C">
        <w:t>NWDAFy</w:t>
      </w:r>
      <w:proofErr w:type="spellEnd"/>
      <w:r w:rsidR="0025791D" w:rsidRPr="00E9603C">
        <w:t xml:space="preserve"> and </w:t>
      </w:r>
      <w:proofErr w:type="spellStart"/>
      <w:r w:rsidR="0025791D" w:rsidRPr="00E9603C">
        <w:t>NWDAFz</w:t>
      </w:r>
      <w:proofErr w:type="spellEnd"/>
      <w:r w:rsidR="0069671E">
        <w:t xml:space="preserve"> to prepare for an analytics subscription transfer by</w:t>
      </w:r>
      <w:r w:rsidR="0025791D" w:rsidRPr="00E9603C">
        <w:t xml:space="preserve"> includ</w:t>
      </w:r>
      <w:r w:rsidR="0069671E">
        <w:t>ing</w:t>
      </w:r>
      <w:r w:rsidR="0025791D" w:rsidRPr="00E9603C">
        <w:t xml:space="preserve"> a "prepared </w:t>
      </w:r>
      <w:r w:rsidR="00770E8A">
        <w:rPr>
          <w:lang w:eastAsia="zh-CN"/>
        </w:rPr>
        <w:t>analytics subscription transfer</w:t>
      </w:r>
      <w:r w:rsidR="00127FFD">
        <w:rPr>
          <w:lang w:eastAsia="zh-CN"/>
        </w:rPr>
        <w:t xml:space="preserve"> </w:t>
      </w:r>
      <w:r w:rsidR="0025791D" w:rsidRPr="00E9603C">
        <w:t>indication"</w:t>
      </w:r>
      <w:r w:rsidR="0069671E">
        <w:t xml:space="preserve"> in the request message</w:t>
      </w:r>
      <w:r w:rsidR="0025791D" w:rsidRPr="00E9603C">
        <w:t xml:space="preserve">. </w:t>
      </w:r>
      <w:r w:rsidR="0069671E">
        <w:t xml:space="preserve">The request message also </w:t>
      </w:r>
      <w:r w:rsidR="008743F8">
        <w:t>includes</w:t>
      </w:r>
      <w:r w:rsidR="0025791D" w:rsidRPr="00E9603C">
        <w:t xml:space="preserve"> information </w:t>
      </w:r>
      <w:r w:rsidR="0069671E">
        <w:t>on the analytics subscriptions to be transferred</w:t>
      </w:r>
      <w:r w:rsidR="008743F8">
        <w:t xml:space="preserve">. The request message </w:t>
      </w:r>
      <w:r w:rsidR="007319C7">
        <w:t>may</w:t>
      </w:r>
      <w:r w:rsidR="008743F8">
        <w:t xml:space="preserve"> also include</w:t>
      </w:r>
      <w:r w:rsidR="0025791D" w:rsidRPr="00E9603C">
        <w:t xml:space="preserve"> "analytics context identifier(s)" indicating the availability of </w:t>
      </w:r>
      <w:r w:rsidR="008743F8">
        <w:t>a</w:t>
      </w:r>
      <w:r w:rsidR="0025791D" w:rsidRPr="00E9603C">
        <w:t xml:space="preserve">nalytics context for </w:t>
      </w:r>
      <w:proofErr w:type="gramStart"/>
      <w:r w:rsidR="0025791D" w:rsidRPr="00E9603C">
        <w:t>particular Analytic</w:t>
      </w:r>
      <w:proofErr w:type="gramEnd"/>
      <w:r w:rsidR="0025791D" w:rsidRPr="00E9603C">
        <w:t xml:space="preserve"> ID(s).</w:t>
      </w:r>
    </w:p>
    <w:p w14:paraId="0CF8D365" w14:textId="4C7788C0" w:rsidR="008743F8" w:rsidRDefault="0025791D" w:rsidP="008743F8">
      <w:pPr>
        <w:pStyle w:val="B1"/>
        <w:ind w:hanging="1"/>
      </w:pPr>
      <w:proofErr w:type="spellStart"/>
      <w:r w:rsidRPr="00E9603C">
        <w:rPr>
          <w:rFonts w:eastAsia="Arial"/>
        </w:rPr>
        <w:t>NWDAFy</w:t>
      </w:r>
      <w:proofErr w:type="spellEnd"/>
      <w:r w:rsidRPr="00E9603C">
        <w:rPr>
          <w:rFonts w:eastAsia="Arial"/>
        </w:rPr>
        <w:t xml:space="preserve"> and </w:t>
      </w:r>
      <w:proofErr w:type="spellStart"/>
      <w:r w:rsidRPr="00E9603C">
        <w:rPr>
          <w:rFonts w:eastAsia="Arial"/>
        </w:rPr>
        <w:t>NWDAFz</w:t>
      </w:r>
      <w:proofErr w:type="spellEnd"/>
      <w:r w:rsidRPr="00E9603C">
        <w:rPr>
          <w:rFonts w:eastAsia="Arial"/>
        </w:rPr>
        <w:t xml:space="preserve"> respond to the request from </w:t>
      </w:r>
      <w:proofErr w:type="spellStart"/>
      <w:r w:rsidRPr="00E9603C">
        <w:rPr>
          <w:rFonts w:eastAsia="Arial"/>
        </w:rPr>
        <w:t>NWDAFx</w:t>
      </w:r>
      <w:proofErr w:type="spellEnd"/>
      <w:r w:rsidRPr="00E9603C">
        <w:rPr>
          <w:rFonts w:eastAsia="Arial"/>
        </w:rPr>
        <w:t xml:space="preserve"> </w:t>
      </w:r>
      <w:r w:rsidR="008743F8">
        <w:rPr>
          <w:rFonts w:eastAsia="Arial"/>
        </w:rPr>
        <w:t>using a</w:t>
      </w:r>
      <w:r w:rsidRPr="00E9603C">
        <w:rPr>
          <w:rFonts w:eastAsia="Arial"/>
        </w:rPr>
        <w:t xml:space="preserve"> </w:t>
      </w:r>
      <w:proofErr w:type="spellStart"/>
      <w:r w:rsidRPr="00E9603C">
        <w:t>Nnwdaf_AnalyticsSubscription_</w:t>
      </w:r>
      <w:r w:rsidR="008743F8">
        <w:t>Transfer</w:t>
      </w:r>
      <w:proofErr w:type="spellEnd"/>
      <w:r w:rsidRPr="00E9603C">
        <w:t xml:space="preserve"> Response</w:t>
      </w:r>
      <w:r w:rsidR="008743F8">
        <w:t xml:space="preserve"> message</w:t>
      </w:r>
      <w:r w:rsidRPr="00E9603C">
        <w:t>.</w:t>
      </w:r>
    </w:p>
    <w:p w14:paraId="264C7180" w14:textId="27ED4144" w:rsidR="0025791D" w:rsidRPr="00E9603C" w:rsidRDefault="009E6476" w:rsidP="009229BD">
      <w:pPr>
        <w:pStyle w:val="B1"/>
      </w:pPr>
      <w:r>
        <w:t>6-</w:t>
      </w:r>
      <w:r w:rsidR="008743F8">
        <w:t>7.</w:t>
      </w:r>
      <w:r w:rsidR="008743F8">
        <w:tab/>
        <w:t>[</w:t>
      </w:r>
      <w:del w:id="39" w:author="Nokia_v1" w:date="2021-02-02T15:36:00Z">
        <w:r w:rsidR="008743F8" w:rsidDel="00C72424">
          <w:delText>Optional</w:delText>
        </w:r>
      </w:del>
      <w:ins w:id="40" w:author="Nokia_v1" w:date="2021-02-02T15:36:00Z">
        <w:r w:rsidR="00C72424">
          <w:t>Conditional</w:t>
        </w:r>
      </w:ins>
      <w:r w:rsidR="008743F8">
        <w:t xml:space="preserve">] If </w:t>
      </w:r>
      <w:r w:rsidR="008743F8" w:rsidRPr="00E9603C">
        <w:t xml:space="preserve">"analytics context identifier(s)" </w:t>
      </w:r>
      <w:r w:rsidR="008743F8">
        <w:t xml:space="preserve">had been included in the </w:t>
      </w:r>
      <w:proofErr w:type="spellStart"/>
      <w:r w:rsidR="008743F8" w:rsidRPr="00E9603C">
        <w:t>Nnwdaf_AnalyticsSubscription_</w:t>
      </w:r>
      <w:r w:rsidR="008743F8">
        <w:t>Transfer</w:t>
      </w:r>
      <w:proofErr w:type="spellEnd"/>
      <w:r w:rsidR="008743F8" w:rsidRPr="00E9603C">
        <w:t xml:space="preserve"> Request </w:t>
      </w:r>
      <w:r w:rsidR="008743F8">
        <w:t>received in step</w:t>
      </w:r>
      <w:r w:rsidR="00D87543">
        <w:t> </w:t>
      </w:r>
      <w:r>
        <w:t>4</w:t>
      </w:r>
      <w:r w:rsidR="008743F8">
        <w:t xml:space="preserve">, </w:t>
      </w:r>
      <w:proofErr w:type="spellStart"/>
      <w:r w:rsidR="0025791D" w:rsidRPr="00E9603C">
        <w:t>NWDAFy</w:t>
      </w:r>
      <w:proofErr w:type="spellEnd"/>
      <w:r w:rsidR="0025791D" w:rsidRPr="00E9603C">
        <w:t xml:space="preserve"> and </w:t>
      </w:r>
      <w:proofErr w:type="spellStart"/>
      <w:r w:rsidR="0025791D" w:rsidRPr="00E9603C">
        <w:t>NWDAFz</w:t>
      </w:r>
      <w:proofErr w:type="spellEnd"/>
      <w:r w:rsidR="0025791D" w:rsidRPr="00E9603C">
        <w:t xml:space="preserve">, based on the </w:t>
      </w:r>
      <w:r w:rsidR="009229BD">
        <w:t xml:space="preserve">provided </w:t>
      </w:r>
      <w:r w:rsidR="0025791D" w:rsidRPr="00E9603C">
        <w:t>"analytics context identifier(s)"</w:t>
      </w:r>
      <w:r w:rsidR="009229BD">
        <w:t>,</w:t>
      </w:r>
      <w:r w:rsidR="0025791D" w:rsidRPr="00E9603C">
        <w:t xml:space="preserve"> </w:t>
      </w:r>
      <w:r w:rsidR="009229BD">
        <w:t>shall</w:t>
      </w:r>
      <w:r w:rsidR="008743F8">
        <w:t xml:space="preserve"> </w:t>
      </w:r>
      <w:r w:rsidR="0025791D" w:rsidRPr="00E9603C">
        <w:t xml:space="preserve">request the </w:t>
      </w:r>
      <w:r w:rsidR="009229BD">
        <w:t>"</w:t>
      </w:r>
      <w:r w:rsidR="0025791D" w:rsidRPr="00E9603C">
        <w:t>analytics context</w:t>
      </w:r>
      <w:r w:rsidR="009229BD">
        <w:t>" from</w:t>
      </w:r>
      <w:r w:rsidR="0025791D" w:rsidRPr="00E9603C">
        <w:t xml:space="preserve"> the </w:t>
      </w:r>
      <w:proofErr w:type="spellStart"/>
      <w:r w:rsidR="0025791D" w:rsidRPr="00E9603C">
        <w:t>NWDAFx</w:t>
      </w:r>
      <w:proofErr w:type="spellEnd"/>
      <w:r w:rsidR="009229BD">
        <w:t>. The analytics information transfer procedure is specified in clause</w:t>
      </w:r>
      <w:r w:rsidR="00D87543">
        <w:t> </w:t>
      </w:r>
      <w:r w:rsidR="009229BD">
        <w:t>6.1A.3</w:t>
      </w:r>
      <w:r w:rsidR="0025791D" w:rsidRPr="00E9603C">
        <w:t>.</w:t>
      </w:r>
    </w:p>
    <w:p w14:paraId="554AA22E" w14:textId="2D25871C" w:rsidR="00FD3E92" w:rsidRPr="007A0EFD" w:rsidRDefault="00FD3E92" w:rsidP="00FD3E92">
      <w:pPr>
        <w:pStyle w:val="NO"/>
        <w:rPr>
          <w:ins w:id="41" w:author="Nokia_v1" w:date="2021-02-02T15:08:00Z"/>
          <w:color w:val="FF0000"/>
        </w:rPr>
      </w:pPr>
      <w:bookmarkStart w:id="42" w:name="_Hlk63172032"/>
      <w:ins w:id="43" w:author="Nokia_v1" w:date="2021-02-02T15:08:00Z">
        <w:r w:rsidRPr="007A0EFD">
          <w:rPr>
            <w:color w:val="FF0000"/>
          </w:rPr>
          <w:t>Editor's Note:</w:t>
        </w:r>
        <w:r w:rsidRPr="007A0EFD">
          <w:rPr>
            <w:color w:val="FF0000"/>
          </w:rPr>
          <w:tab/>
          <w:t xml:space="preserve">It is FFS, whether procedure in clause 6.1A.3 is specified, or other new/existing service operations </w:t>
        </w:r>
        <w:r>
          <w:rPr>
            <w:color w:val="FF0000"/>
          </w:rPr>
          <w:t>are</w:t>
        </w:r>
        <w:r w:rsidRPr="007A0EFD">
          <w:rPr>
            <w:color w:val="FF0000"/>
          </w:rPr>
          <w:t xml:space="preserve"> used</w:t>
        </w:r>
        <w:r>
          <w:rPr>
            <w:color w:val="FF0000"/>
          </w:rPr>
          <w:t xml:space="preserve"> instead</w:t>
        </w:r>
        <w:r w:rsidRPr="007A0EFD">
          <w:rPr>
            <w:color w:val="FF0000"/>
          </w:rPr>
          <w:t>.</w:t>
        </w:r>
      </w:ins>
    </w:p>
    <w:bookmarkEnd w:id="42"/>
    <w:p w14:paraId="04D1F9A3" w14:textId="5E3BECB8" w:rsidR="0025791D" w:rsidRPr="00E9603C" w:rsidRDefault="0025791D" w:rsidP="0025791D">
      <w:pPr>
        <w:pStyle w:val="NO"/>
      </w:pPr>
      <w:r w:rsidRPr="00E9603C">
        <w:t>NOTE 2:</w:t>
      </w:r>
      <w:r w:rsidRPr="00E9603C">
        <w:tab/>
      </w:r>
      <w:proofErr w:type="spellStart"/>
      <w:r w:rsidRPr="00E9603C">
        <w:t>NWDAFy</w:t>
      </w:r>
      <w:proofErr w:type="spellEnd"/>
      <w:r w:rsidRPr="00E9603C">
        <w:t xml:space="preserve"> </w:t>
      </w:r>
      <w:r w:rsidR="009229BD">
        <w:t xml:space="preserve">and </w:t>
      </w:r>
      <w:proofErr w:type="spellStart"/>
      <w:r w:rsidR="009229BD">
        <w:t>NWDAFz</w:t>
      </w:r>
      <w:proofErr w:type="spellEnd"/>
      <w:r w:rsidR="009229BD">
        <w:t xml:space="preserve"> </w:t>
      </w:r>
      <w:r w:rsidRPr="00E9603C">
        <w:t>allocate a new subscription Id</w:t>
      </w:r>
      <w:r w:rsidR="009229BD">
        <w:t xml:space="preserve"> to the received analytics subscriptions</w:t>
      </w:r>
      <w:r w:rsidRPr="00E9603C">
        <w:t xml:space="preserve">, following the behaviour of </w:t>
      </w:r>
      <w:proofErr w:type="spellStart"/>
      <w:r w:rsidRPr="00E9603C">
        <w:t>AmfEventSubscription</w:t>
      </w:r>
      <w:proofErr w:type="spellEnd"/>
      <w:r w:rsidRPr="00E9603C">
        <w:t xml:space="preserve"> as specified in clause 6.2.6.2.2</w:t>
      </w:r>
      <w:r w:rsidR="0014635E">
        <w:t>,</w:t>
      </w:r>
      <w:r w:rsidR="0014635E" w:rsidRPr="0014635E">
        <w:t xml:space="preserve"> </w:t>
      </w:r>
      <w:r w:rsidR="0014635E" w:rsidRPr="00E9603C">
        <w:t>TS</w:t>
      </w:r>
      <w:r w:rsidR="0014635E">
        <w:t> </w:t>
      </w:r>
      <w:r w:rsidR="0014635E" w:rsidRPr="00E9603C">
        <w:t>29.518</w:t>
      </w:r>
      <w:r w:rsidR="0014635E">
        <w:t> </w:t>
      </w:r>
      <w:r w:rsidR="0014635E" w:rsidRPr="00E9603C">
        <w:t>[</w:t>
      </w:r>
      <w:r w:rsidR="0014635E" w:rsidRPr="0014635E">
        <w:rPr>
          <w:highlight w:val="yellow"/>
        </w:rPr>
        <w:t>x</w:t>
      </w:r>
      <w:r w:rsidR="0014635E" w:rsidRPr="00E9603C">
        <w:t>]</w:t>
      </w:r>
      <w:r w:rsidRPr="00E9603C">
        <w:t xml:space="preserve"> and </w:t>
      </w:r>
      <w:proofErr w:type="spellStart"/>
      <w:r w:rsidRPr="00E9603C">
        <w:t>UEContextTransfer</w:t>
      </w:r>
      <w:proofErr w:type="spellEnd"/>
      <w:r w:rsidRPr="00E9603C">
        <w:t xml:space="preserve"> as specified in clause 5.2.2.2.1.1</w:t>
      </w:r>
      <w:r w:rsidR="0014635E">
        <w:t xml:space="preserve">, </w:t>
      </w:r>
      <w:r w:rsidR="0014635E" w:rsidRPr="00E9603C">
        <w:t>TS</w:t>
      </w:r>
      <w:r w:rsidR="0014635E">
        <w:t> </w:t>
      </w:r>
      <w:r w:rsidR="0014635E" w:rsidRPr="00E9603C">
        <w:t>29.518</w:t>
      </w:r>
      <w:r w:rsidR="0014635E">
        <w:t> </w:t>
      </w:r>
      <w:r w:rsidR="0014635E" w:rsidRPr="00E9603C">
        <w:t>[</w:t>
      </w:r>
      <w:r w:rsidR="0014635E" w:rsidRPr="0014635E">
        <w:rPr>
          <w:highlight w:val="yellow"/>
        </w:rPr>
        <w:t>x</w:t>
      </w:r>
      <w:r w:rsidR="0014635E" w:rsidRPr="00E9603C">
        <w:t>]</w:t>
      </w:r>
      <w:r w:rsidRPr="00E9603C">
        <w:t>.</w:t>
      </w:r>
    </w:p>
    <w:p w14:paraId="0662A401" w14:textId="180AF866" w:rsidR="0025791D" w:rsidRPr="00E9603C" w:rsidRDefault="009E6476" w:rsidP="0025791D">
      <w:pPr>
        <w:pStyle w:val="B1"/>
      </w:pPr>
      <w:r>
        <w:t>8</w:t>
      </w:r>
      <w:r w:rsidR="009229BD">
        <w:t>.</w:t>
      </w:r>
      <w:r w:rsidR="0025791D" w:rsidRPr="00E9603C">
        <w:tab/>
      </w:r>
      <w:r w:rsidR="009229BD">
        <w:t xml:space="preserve">[Optional] </w:t>
      </w:r>
      <w:r w:rsidR="00820C8B">
        <w:t>B</w:t>
      </w:r>
      <w:r w:rsidR="00820C8B" w:rsidRPr="00E9603C">
        <w:t>ased on</w:t>
      </w:r>
      <w:r w:rsidR="00820C8B">
        <w:t xml:space="preserve"> the</w:t>
      </w:r>
      <w:r w:rsidR="00820C8B" w:rsidRPr="00E9603C">
        <w:t xml:space="preserve"> information received from </w:t>
      </w:r>
      <w:proofErr w:type="spellStart"/>
      <w:r w:rsidR="00820C8B" w:rsidRPr="00E9603C">
        <w:t>NWDAFx</w:t>
      </w:r>
      <w:proofErr w:type="spellEnd"/>
      <w:r w:rsidR="00820C8B">
        <w:t>,</w:t>
      </w:r>
      <w:r w:rsidR="00820C8B" w:rsidRPr="00E9603C">
        <w:t xml:space="preserve"> </w:t>
      </w:r>
      <w:proofErr w:type="spellStart"/>
      <w:r w:rsidR="0025791D" w:rsidRPr="00E9603C">
        <w:t>NWDAFy</w:t>
      </w:r>
      <w:proofErr w:type="spellEnd"/>
      <w:r w:rsidR="0025791D" w:rsidRPr="00E9603C">
        <w:t xml:space="preserve"> and </w:t>
      </w:r>
      <w:proofErr w:type="spellStart"/>
      <w:r w:rsidR="0025791D" w:rsidRPr="00E9603C">
        <w:t>NWDAFz</w:t>
      </w:r>
      <w:proofErr w:type="spellEnd"/>
      <w:r w:rsidR="0025791D" w:rsidRPr="00E9603C">
        <w:t xml:space="preserve"> start</w:t>
      </w:r>
      <w:del w:id="44" w:author="Nokia_v1" w:date="2021-02-02T15:32:00Z">
        <w:r w:rsidR="008B55DB" w:rsidDel="007D3B5F">
          <w:delText>s</w:delText>
        </w:r>
      </w:del>
      <w:r w:rsidR="0025791D" w:rsidRPr="00E9603C">
        <w:t xml:space="preserve"> data collection </w:t>
      </w:r>
      <w:r w:rsidR="00820C8B">
        <w:t>from NFs or OAM (as specified in clause</w:t>
      </w:r>
      <w:r w:rsidR="00D87543">
        <w:t> </w:t>
      </w:r>
      <w:r w:rsidR="00820C8B">
        <w:t xml:space="preserve">6.2) </w:t>
      </w:r>
      <w:r w:rsidR="0025791D" w:rsidRPr="00E9603C">
        <w:t>and analytics generation</w:t>
      </w:r>
      <w:ins w:id="45" w:author="Nokia_v1" w:date="2021-02-02T15:32:00Z">
        <w:r w:rsidR="007D3B5F">
          <w:t xml:space="preserve"> for the indicated </w:t>
        </w:r>
      </w:ins>
      <w:ins w:id="46" w:author="Nokia_v1" w:date="2021-02-02T15:33:00Z">
        <w:r w:rsidR="007D3B5F">
          <w:t xml:space="preserve">analytics </w:t>
        </w:r>
      </w:ins>
      <w:ins w:id="47" w:author="Nokia_v1" w:date="2021-02-02T15:32:00Z">
        <w:r w:rsidR="007D3B5F">
          <w:t>subscriptions</w:t>
        </w:r>
      </w:ins>
      <w:r w:rsidR="0025791D" w:rsidRPr="00E9603C">
        <w:t>.</w:t>
      </w:r>
    </w:p>
    <w:p w14:paraId="01B113C5" w14:textId="7E11584F" w:rsidR="005F45C1" w:rsidRDefault="005F45C1" w:rsidP="00670890">
      <w:proofErr w:type="spellStart"/>
      <w:r>
        <w:t>NWDAFx</w:t>
      </w:r>
      <w:proofErr w:type="spellEnd"/>
      <w:r>
        <w:t xml:space="preserve"> determines to transfer analytics subscription(s) to another NWDAF instance </w:t>
      </w:r>
      <w:proofErr w:type="spellStart"/>
      <w:r>
        <w:t>NWDAFy</w:t>
      </w:r>
      <w:proofErr w:type="spellEnd"/>
      <w:r w:rsidR="00820C8B">
        <w:t xml:space="preserve"> and the following steps are executed:</w:t>
      </w:r>
    </w:p>
    <w:p w14:paraId="0C57C2F7" w14:textId="6ABB2F66" w:rsidR="0025791D" w:rsidRPr="00E9603C" w:rsidRDefault="00670890" w:rsidP="00670890">
      <w:pPr>
        <w:pStyle w:val="NO"/>
      </w:pPr>
      <w:r w:rsidRPr="00E9603C">
        <w:t>NOTE </w:t>
      </w:r>
      <w:r w:rsidR="009E6476">
        <w:t>3</w:t>
      </w:r>
      <w:r w:rsidR="0025791D" w:rsidRPr="00E9603C">
        <w:t>:</w:t>
      </w:r>
      <w:r w:rsidR="0025791D" w:rsidRPr="00E9603C">
        <w:tab/>
        <w:t xml:space="preserve">The </w:t>
      </w:r>
      <w:proofErr w:type="spellStart"/>
      <w:r w:rsidR="0025791D" w:rsidRPr="00E9603C">
        <w:t>NWDAFx</w:t>
      </w:r>
      <w:proofErr w:type="spellEnd"/>
      <w:r w:rsidR="0025791D" w:rsidRPr="00E9603C">
        <w:t xml:space="preserve"> can find out that </w:t>
      </w:r>
      <w:r w:rsidR="00D42E63">
        <w:t>a</w:t>
      </w:r>
      <w:r w:rsidR="00D42E63" w:rsidRPr="00E9603C">
        <w:t xml:space="preserve"> </w:t>
      </w:r>
      <w:r w:rsidR="0025791D" w:rsidRPr="00E9603C">
        <w:t xml:space="preserve">UE has moved to an area not covered by </w:t>
      </w:r>
      <w:proofErr w:type="spellStart"/>
      <w:r w:rsidR="0025791D" w:rsidRPr="00E9603C">
        <w:t>NWDAFx</w:t>
      </w:r>
      <w:proofErr w:type="spellEnd"/>
      <w:r w:rsidR="0025791D" w:rsidRPr="00E9603C">
        <w:t xml:space="preserve"> by subscribing to </w:t>
      </w:r>
      <w:proofErr w:type="spellStart"/>
      <w:r w:rsidR="0025791D" w:rsidRPr="00E9603C">
        <w:t>Namf_EventExposure</w:t>
      </w:r>
      <w:proofErr w:type="spellEnd"/>
      <w:r w:rsidR="0025791D" w:rsidRPr="00E9603C">
        <w:t xml:space="preserve"> service.</w:t>
      </w:r>
    </w:p>
    <w:p w14:paraId="1458BDA4" w14:textId="77777777" w:rsidR="00BF694B" w:rsidRDefault="009E6476" w:rsidP="007319C7">
      <w:pPr>
        <w:pStyle w:val="B1"/>
        <w:rPr>
          <w:ins w:id="48" w:author="Nokia_v1" w:date="2021-02-02T15:17:00Z"/>
        </w:rPr>
      </w:pPr>
      <w:r>
        <w:rPr>
          <w:rFonts w:eastAsia="Arial"/>
        </w:rPr>
        <w:t>9</w:t>
      </w:r>
      <w:ins w:id="49" w:author="Nokia_v1" w:date="2021-02-02T15:16:00Z">
        <w:r w:rsidR="00BF694B">
          <w:rPr>
            <w:rFonts w:eastAsia="Arial"/>
          </w:rPr>
          <w:t>a</w:t>
        </w:r>
      </w:ins>
      <w:r w:rsidR="0025791D" w:rsidRPr="00E9603C">
        <w:rPr>
          <w:rFonts w:eastAsia="Arial"/>
        </w:rPr>
        <w:t>.</w:t>
      </w:r>
      <w:r w:rsidR="0025791D" w:rsidRPr="00E9603C">
        <w:rPr>
          <w:rFonts w:eastAsia="Arial"/>
        </w:rPr>
        <w:tab/>
      </w:r>
      <w:proofErr w:type="spellStart"/>
      <w:r w:rsidR="0025791D" w:rsidRPr="00E9603C">
        <w:rPr>
          <w:rFonts w:eastAsia="Arial"/>
        </w:rPr>
        <w:t>NWDAFx</w:t>
      </w:r>
      <w:proofErr w:type="spellEnd"/>
      <w:r w:rsidR="0025791D" w:rsidRPr="00E9603C">
        <w:rPr>
          <w:rFonts w:eastAsia="Arial"/>
        </w:rPr>
        <w:t xml:space="preserve"> </w:t>
      </w:r>
      <w:r w:rsidR="005F45C1">
        <w:rPr>
          <w:rFonts w:eastAsia="Arial"/>
        </w:rPr>
        <w:t>requests</w:t>
      </w:r>
      <w:r w:rsidR="0025791D" w:rsidRPr="00E9603C">
        <w:rPr>
          <w:rFonts w:eastAsia="Arial"/>
        </w:rPr>
        <w:t xml:space="preserve">, using </w:t>
      </w:r>
      <w:proofErr w:type="spellStart"/>
      <w:r w:rsidR="0025791D" w:rsidRPr="00E9603C">
        <w:rPr>
          <w:rFonts w:eastAsia="Arial"/>
        </w:rPr>
        <w:t>Nnwdaf_AnalyticsSubscription_</w:t>
      </w:r>
      <w:r w:rsidR="005F45C1">
        <w:rPr>
          <w:rFonts w:eastAsia="Arial"/>
        </w:rPr>
        <w:t>Transfer</w:t>
      </w:r>
      <w:proofErr w:type="spellEnd"/>
      <w:r w:rsidR="005F45C1">
        <w:rPr>
          <w:rFonts w:eastAsia="Arial"/>
        </w:rPr>
        <w:t xml:space="preserve"> Request</w:t>
      </w:r>
      <w:r w:rsidR="0025791D" w:rsidRPr="00E9603C">
        <w:rPr>
          <w:rFonts w:eastAsia="Arial"/>
        </w:rPr>
        <w:t xml:space="preserve">, to </w:t>
      </w:r>
      <w:proofErr w:type="spellStart"/>
      <w:r w:rsidR="0025791D" w:rsidRPr="00E9603C">
        <w:rPr>
          <w:rFonts w:eastAsia="Arial"/>
        </w:rPr>
        <w:t>NWDAFy</w:t>
      </w:r>
      <w:proofErr w:type="spellEnd"/>
      <w:r w:rsidR="005F45C1">
        <w:rPr>
          <w:rFonts w:eastAsia="Arial"/>
        </w:rPr>
        <w:t xml:space="preserve"> to take over a set of analytics </w:t>
      </w:r>
      <w:proofErr w:type="gramStart"/>
      <w:r w:rsidR="005F45C1">
        <w:rPr>
          <w:rFonts w:eastAsia="Arial"/>
        </w:rPr>
        <w:t>subscription</w:t>
      </w:r>
      <w:proofErr w:type="gramEnd"/>
      <w:r w:rsidR="005F45C1">
        <w:rPr>
          <w:rFonts w:eastAsia="Arial"/>
        </w:rPr>
        <w:t xml:space="preserve">(s) </w:t>
      </w:r>
      <w:r w:rsidR="007319C7">
        <w:rPr>
          <w:rFonts w:eastAsia="Arial"/>
        </w:rPr>
        <w:t xml:space="preserve">as </w:t>
      </w:r>
      <w:r w:rsidR="005F45C1">
        <w:rPr>
          <w:rFonts w:eastAsia="Arial"/>
        </w:rPr>
        <w:t>provided in the request message.</w:t>
      </w:r>
      <w:r w:rsidR="001F2358">
        <w:rPr>
          <w:rFonts w:eastAsia="Arial"/>
        </w:rPr>
        <w:t xml:space="preserve"> </w:t>
      </w:r>
      <w:r w:rsidR="007319C7">
        <w:rPr>
          <w:rFonts w:eastAsia="Arial"/>
        </w:rPr>
        <w:t xml:space="preserve">The request message may also include </w:t>
      </w:r>
      <w:r w:rsidR="007319C7" w:rsidRPr="00E9603C">
        <w:t xml:space="preserve">"analytics context identifier(s)" indicating the availability of </w:t>
      </w:r>
      <w:r w:rsidR="007319C7">
        <w:t>a</w:t>
      </w:r>
      <w:r w:rsidR="007319C7" w:rsidRPr="00E9603C">
        <w:t xml:space="preserve">nalytics context for </w:t>
      </w:r>
      <w:proofErr w:type="gramStart"/>
      <w:r w:rsidR="007319C7" w:rsidRPr="00E9603C">
        <w:t>particular Analytic</w:t>
      </w:r>
      <w:proofErr w:type="gramEnd"/>
      <w:r w:rsidR="007319C7" w:rsidRPr="00E9603C">
        <w:t xml:space="preserve"> ID(s).</w:t>
      </w:r>
      <w:r w:rsidR="0096538F">
        <w:t xml:space="preserve"> </w:t>
      </w:r>
      <w:bookmarkStart w:id="50" w:name="_Hlk62138051"/>
    </w:p>
    <w:p w14:paraId="3B9A4954" w14:textId="78470E2B" w:rsidR="007319C7" w:rsidDel="00BF694B" w:rsidRDefault="0096538F" w:rsidP="007319C7">
      <w:pPr>
        <w:pStyle w:val="B1"/>
        <w:rPr>
          <w:del w:id="51" w:author="Nokia_v1" w:date="2021-02-02T15:18:00Z"/>
        </w:rPr>
      </w:pPr>
      <w:commentRangeStart w:id="52"/>
      <w:del w:id="53" w:author="Nokia_v1" w:date="2021-02-02T15:18:00Z">
        <w:r w:rsidDel="00BF694B">
          <w:delText>With the response message</w:delText>
        </w:r>
        <w:r w:rsidR="00394E06" w:rsidDel="00BF694B">
          <w:delText>,</w:delText>
        </w:r>
        <w:r w:rsidDel="00BF694B">
          <w:delText xml:space="preserve"> NWDAFy confirms that it accepts the analytics subscription transfer</w:delText>
        </w:r>
      </w:del>
      <w:commentRangeEnd w:id="52"/>
      <w:r w:rsidR="00762A37">
        <w:rPr>
          <w:rStyle w:val="CommentReference"/>
        </w:rPr>
        <w:commentReference w:id="52"/>
      </w:r>
      <w:del w:id="54" w:author="Nokia_v1" w:date="2021-02-02T15:18:00Z">
        <w:r w:rsidDel="00BF694B">
          <w:delText>.</w:delText>
        </w:r>
        <w:bookmarkEnd w:id="50"/>
      </w:del>
    </w:p>
    <w:p w14:paraId="4C852C7F" w14:textId="3D220ADA" w:rsidR="007319C7" w:rsidRDefault="007319C7" w:rsidP="007319C7">
      <w:pPr>
        <w:pStyle w:val="NO"/>
      </w:pPr>
      <w:r>
        <w:t>NOTE</w:t>
      </w:r>
      <w:r w:rsidR="00125F45">
        <w:t> </w:t>
      </w:r>
      <w:r w:rsidR="009E6476">
        <w:t>4</w:t>
      </w:r>
      <w:r>
        <w:t>:</w:t>
      </w:r>
      <w:r>
        <w:tab/>
      </w:r>
      <w:r w:rsidR="005F45C1">
        <w:t xml:space="preserve">If </w:t>
      </w:r>
      <w:proofErr w:type="spellStart"/>
      <w:r w:rsidR="005F45C1">
        <w:t>NWDAFy</w:t>
      </w:r>
      <w:proofErr w:type="spellEnd"/>
      <w:r w:rsidR="005F45C1">
        <w:t xml:space="preserve"> had </w:t>
      </w:r>
      <w:r w:rsidR="001F2358">
        <w:t>accepted to prepare</w:t>
      </w:r>
      <w:r w:rsidR="005F45C1">
        <w:t xml:space="preserve"> for an analytics subscription based on a prepared analytics subscription </w:t>
      </w:r>
      <w:r w:rsidR="00770E8A">
        <w:t xml:space="preserve">transfer </w:t>
      </w:r>
      <w:r w:rsidR="005F45C1">
        <w:t xml:space="preserve">request received from </w:t>
      </w:r>
      <w:proofErr w:type="spellStart"/>
      <w:r w:rsidR="005F45C1">
        <w:t>NWDAFx</w:t>
      </w:r>
      <w:proofErr w:type="spellEnd"/>
      <w:r w:rsidR="005F45C1">
        <w:t xml:space="preserve"> in step</w:t>
      </w:r>
      <w:r w:rsidR="009E6476">
        <w:t> 4</w:t>
      </w:r>
      <w:r w:rsidR="001F2358">
        <w:t xml:space="preserve">, </w:t>
      </w:r>
      <w:r>
        <w:t xml:space="preserve">the </w:t>
      </w:r>
      <w:r w:rsidR="001F2358">
        <w:t>"</w:t>
      </w:r>
      <w:r w:rsidR="0025791D" w:rsidRPr="00E9603C">
        <w:t>analytics context identifier(s)</w:t>
      </w:r>
      <w:r w:rsidR="001F2358">
        <w:t>"</w:t>
      </w:r>
      <w:r w:rsidR="0025791D" w:rsidRPr="00E9603C">
        <w:t xml:space="preserve"> </w:t>
      </w:r>
      <w:r>
        <w:t>provided in step</w:t>
      </w:r>
      <w:r w:rsidR="00D87543">
        <w:t> </w:t>
      </w:r>
      <w:r w:rsidR="009E6476">
        <w:t>9</w:t>
      </w:r>
      <w:ins w:id="55" w:author="Nokia_v1" w:date="2021-02-02T15:18:00Z">
        <w:r w:rsidR="00BF694B">
          <w:t>a</w:t>
        </w:r>
      </w:ins>
      <w:r>
        <w:t xml:space="preserve"> </w:t>
      </w:r>
      <w:r w:rsidR="0025791D" w:rsidRPr="00E9603C">
        <w:t>indicat</w:t>
      </w:r>
      <w:r>
        <w:t>e</w:t>
      </w:r>
      <w:r w:rsidR="0025791D" w:rsidRPr="00E9603C">
        <w:t xml:space="preserve"> additional information / data collected or generated by </w:t>
      </w:r>
      <w:proofErr w:type="spellStart"/>
      <w:r w:rsidR="0025791D" w:rsidRPr="00E9603C">
        <w:t>NWDAFx</w:t>
      </w:r>
      <w:proofErr w:type="spellEnd"/>
      <w:r w:rsidR="0025791D" w:rsidRPr="00E9603C">
        <w:t xml:space="preserve"> between step</w:t>
      </w:r>
      <w:r w:rsidR="001F2358">
        <w:t>s</w:t>
      </w:r>
      <w:r w:rsidR="0025791D" w:rsidRPr="00E9603C">
        <w:t> </w:t>
      </w:r>
      <w:r w:rsidR="009E6476">
        <w:t>6</w:t>
      </w:r>
      <w:r w:rsidR="0025791D" w:rsidRPr="00E9603C">
        <w:t xml:space="preserve"> and step </w:t>
      </w:r>
      <w:r w:rsidR="009E6476">
        <w:t>9</w:t>
      </w:r>
      <w:ins w:id="56" w:author="Nokia_v1" w:date="2021-02-02T15:18:00Z">
        <w:r w:rsidR="00BF694B">
          <w:t>a</w:t>
        </w:r>
      </w:ins>
      <w:r w:rsidR="0025791D" w:rsidRPr="00E9603C">
        <w:t xml:space="preserve">. </w:t>
      </w:r>
    </w:p>
    <w:p w14:paraId="627C8871" w14:textId="75149BF2" w:rsidR="007D3B5F" w:rsidRDefault="00BF694B" w:rsidP="007D3B5F">
      <w:pPr>
        <w:pStyle w:val="B1"/>
        <w:rPr>
          <w:moveTo w:id="57" w:author="Nokia_v1" w:date="2021-02-02T15:30:00Z"/>
          <w:rFonts w:eastAsia="Arial"/>
        </w:rPr>
      </w:pPr>
      <w:ins w:id="58" w:author="Nokia_v1" w:date="2021-02-02T15:18:00Z">
        <w:r>
          <w:t>9b.</w:t>
        </w:r>
        <w:r>
          <w:tab/>
        </w:r>
        <w:proofErr w:type="spellStart"/>
        <w:r>
          <w:t>NWDAFy</w:t>
        </w:r>
        <w:proofErr w:type="spellEnd"/>
        <w:r>
          <w:t xml:space="preserve"> accepts the analytics subscription transfer and </w:t>
        </w:r>
      </w:ins>
      <w:moveToRangeStart w:id="59" w:author="Nokia_v1" w:date="2021-02-02T15:30:00Z" w:name="move63172217"/>
      <w:moveTo w:id="60" w:author="Nokia_v1" w:date="2021-02-02T15:30:00Z">
        <w:del w:id="61" w:author="Nokia_v1" w:date="2021-02-02T15:30:00Z">
          <w:r w:rsidR="007D3B5F" w:rsidRPr="00C258D6" w:rsidDel="007D3B5F">
            <w:rPr>
              <w:rFonts w:eastAsia="Arial"/>
            </w:rPr>
            <w:delText>1</w:delText>
          </w:r>
          <w:r w:rsidR="007D3B5F" w:rsidDel="007D3B5F">
            <w:rPr>
              <w:rFonts w:eastAsia="Arial"/>
            </w:rPr>
            <w:delText>1</w:delText>
          </w:r>
          <w:r w:rsidR="007D3B5F" w:rsidRPr="00C258D6" w:rsidDel="007D3B5F">
            <w:rPr>
              <w:rFonts w:eastAsia="Arial"/>
            </w:rPr>
            <w:delText>.</w:delText>
          </w:r>
          <w:r w:rsidR="007D3B5F" w:rsidDel="007D3B5F">
            <w:rPr>
              <w:rFonts w:eastAsia="Arial"/>
            </w:rPr>
            <w:tab/>
          </w:r>
          <w:r w:rsidR="007D3B5F" w:rsidRPr="00C258D6" w:rsidDel="007D3B5F">
            <w:rPr>
              <w:rFonts w:eastAsia="Arial"/>
            </w:rPr>
            <w:delText xml:space="preserve">NWDAFy </w:delText>
          </w:r>
        </w:del>
        <w:r w:rsidR="007D3B5F" w:rsidRPr="00C258D6">
          <w:rPr>
            <w:rFonts w:eastAsia="Arial"/>
          </w:rPr>
          <w:t xml:space="preserve">takes over the analytics generation based on </w:t>
        </w:r>
        <w:r w:rsidR="007D3B5F">
          <w:rPr>
            <w:rFonts w:eastAsia="Arial"/>
          </w:rPr>
          <w:t xml:space="preserve">the </w:t>
        </w:r>
        <w:r w:rsidR="007D3B5F" w:rsidRPr="00C258D6">
          <w:rPr>
            <w:rFonts w:eastAsia="Arial"/>
          </w:rPr>
          <w:t xml:space="preserve">information received from </w:t>
        </w:r>
        <w:proofErr w:type="spellStart"/>
        <w:r w:rsidR="007D3B5F" w:rsidRPr="00C258D6">
          <w:rPr>
            <w:rFonts w:eastAsia="Arial"/>
          </w:rPr>
          <w:t>NWDAFx</w:t>
        </w:r>
      </w:moveTo>
      <w:proofErr w:type="spellEnd"/>
      <w:ins w:id="62" w:author="Nokia_v1" w:date="2021-02-02T15:30:00Z">
        <w:r w:rsidR="007D3B5F">
          <w:rPr>
            <w:rFonts w:eastAsia="Arial"/>
          </w:rPr>
          <w:t>.</w:t>
        </w:r>
      </w:ins>
      <w:moveTo w:id="63" w:author="Nokia_v1" w:date="2021-02-02T15:30:00Z">
        <w:r w:rsidR="007D3B5F">
          <w:rPr>
            <w:rFonts w:eastAsia="Arial"/>
          </w:rPr>
          <w:t xml:space="preserve"> </w:t>
        </w:r>
        <w:del w:id="64" w:author="Nokia_v1" w:date="2021-02-02T15:30:00Z">
          <w:r w:rsidR="007D3B5F" w:rsidDel="007D3B5F">
            <w:rPr>
              <w:rFonts w:eastAsia="Arial"/>
            </w:rPr>
            <w:delText>and, i</w:delText>
          </w:r>
        </w:del>
      </w:moveTo>
      <w:ins w:id="65" w:author="Nokia_v1" w:date="2021-02-02T15:30:00Z">
        <w:r w:rsidR="007D3B5F">
          <w:rPr>
            <w:rFonts w:eastAsia="Arial"/>
          </w:rPr>
          <w:t>I</w:t>
        </w:r>
      </w:ins>
      <w:moveTo w:id="66" w:author="Nokia_v1" w:date="2021-02-02T15:30:00Z">
        <w:r w:rsidR="007D3B5F">
          <w:rPr>
            <w:rFonts w:eastAsia="Arial"/>
          </w:rPr>
          <w:t xml:space="preserve">f necessary, </w:t>
        </w:r>
      </w:moveTo>
      <w:ins w:id="67" w:author="Nokia_v1" w:date="2021-02-02T15:30:00Z">
        <w:r w:rsidR="007D3B5F">
          <w:rPr>
            <w:rFonts w:eastAsia="Arial"/>
          </w:rPr>
          <w:t xml:space="preserve">it </w:t>
        </w:r>
      </w:ins>
      <w:moveTo w:id="68" w:author="Nokia_v1" w:date="2021-02-02T15:30:00Z">
        <w:del w:id="69" w:author="Nokia_v1" w:date="2021-02-02T15:30:00Z">
          <w:r w:rsidR="007D3B5F" w:rsidDel="007D3B5F">
            <w:rPr>
              <w:rFonts w:eastAsia="Arial"/>
            </w:rPr>
            <w:delText xml:space="preserve">starts to </w:delText>
          </w:r>
        </w:del>
        <w:r w:rsidR="007D3B5F">
          <w:rPr>
            <w:rFonts w:eastAsia="Arial"/>
          </w:rPr>
          <w:t>subscribe</w:t>
        </w:r>
      </w:moveTo>
      <w:ins w:id="70" w:author="Nokia_v1" w:date="2021-02-02T15:30:00Z">
        <w:r w:rsidR="007D3B5F">
          <w:rPr>
            <w:rFonts w:eastAsia="Arial"/>
          </w:rPr>
          <w:t>s</w:t>
        </w:r>
      </w:ins>
      <w:moveTo w:id="71" w:author="Nokia_v1" w:date="2021-02-02T15:30:00Z">
        <w:r w:rsidR="007D3B5F">
          <w:rPr>
            <w:rFonts w:eastAsia="Arial"/>
          </w:rPr>
          <w:t xml:space="preserve"> to relevant entities for data collection required for the Analytics ID(s).</w:t>
        </w:r>
      </w:moveTo>
    </w:p>
    <w:p w14:paraId="6B39760F" w14:textId="581A6EDD" w:rsidR="00BF694B" w:rsidRDefault="00BF694B" w:rsidP="00BF694B">
      <w:pPr>
        <w:pStyle w:val="NO"/>
        <w:rPr>
          <w:moveTo w:id="72" w:author="Nokia_v1" w:date="2021-02-02T15:18:00Z"/>
        </w:rPr>
      </w:pPr>
      <w:moveToRangeStart w:id="73" w:author="Nokia_v1" w:date="2021-02-02T15:18:00Z" w:name="move63171544"/>
      <w:moveToRangeEnd w:id="59"/>
      <w:moveTo w:id="74" w:author="Nokia_v1" w:date="2021-02-02T15:18:00Z">
        <w:r>
          <w:lastRenderedPageBreak/>
          <w:t>NOTE </w:t>
        </w:r>
        <w:del w:id="75" w:author="Nokia_v1" w:date="2021-02-02T15:18:00Z">
          <w:r w:rsidDel="00BF694B">
            <w:delText>6</w:delText>
          </w:r>
        </w:del>
      </w:moveTo>
      <w:ins w:id="76" w:author="Nokia_v1" w:date="2021-02-02T15:18:00Z">
        <w:r>
          <w:t>5</w:t>
        </w:r>
      </w:ins>
      <w:moveTo w:id="77" w:author="Nokia_v1" w:date="2021-02-02T15:18:00Z">
        <w:r>
          <w:t>:</w:t>
        </w:r>
        <w:r>
          <w:tab/>
        </w:r>
        <w:proofErr w:type="spellStart"/>
        <w:r>
          <w:t>NWDAFy</w:t>
        </w:r>
        <w:proofErr w:type="spellEnd"/>
        <w:r>
          <w:t xml:space="preserve"> might already have received information on some/all of the analytics subscriptions as part of the prepared analytics subscription transfer request received in step 4 and, thus, might already have started to prepare for the analytics generation, e.g., by having already subscribed to relevant event notifications.</w:t>
        </w:r>
      </w:moveTo>
    </w:p>
    <w:moveToRangeEnd w:id="73"/>
    <w:p w14:paraId="06779AAE" w14:textId="77777777" w:rsidR="00F22984" w:rsidRPr="00E9603C" w:rsidRDefault="00F22984" w:rsidP="00F22984">
      <w:pPr>
        <w:pStyle w:val="NO"/>
      </w:pPr>
      <w:r w:rsidRPr="00E9603C">
        <w:t>NOTE</w:t>
      </w:r>
      <w:r w:rsidR="00125F45">
        <w:t> </w:t>
      </w:r>
      <w:del w:id="78" w:author="Nokia_v1" w:date="2021-02-02T15:18:00Z">
        <w:r w:rsidR="009E6476" w:rsidDel="00BF694B">
          <w:delText>5</w:delText>
        </w:r>
      </w:del>
      <w:ins w:id="79" w:author="Nokia_v1" w:date="2021-02-02T15:18:00Z">
        <w:r w:rsidR="00BF694B">
          <w:t>6</w:t>
        </w:r>
      </w:ins>
      <w:r w:rsidRPr="00E9603C">
        <w:t>:</w:t>
      </w:r>
      <w:r w:rsidRPr="00E9603C">
        <w:tab/>
      </w:r>
      <w:r>
        <w:t xml:space="preserve">If </w:t>
      </w:r>
      <w:r w:rsidR="00E658BF">
        <w:t>not yet done during a prepared analytics subscription transfer</w:t>
      </w:r>
      <w:r w:rsidR="00B254B6">
        <w:t>,</w:t>
      </w:r>
      <w:r>
        <w:t xml:space="preserve"> </w:t>
      </w:r>
      <w:proofErr w:type="spellStart"/>
      <w:r w:rsidRPr="00E9603C">
        <w:t>NWDAFy</w:t>
      </w:r>
      <w:proofErr w:type="spellEnd"/>
      <w:r w:rsidRPr="00E9603C">
        <w:t xml:space="preserve"> allocate</w:t>
      </w:r>
      <w:r w:rsidR="00E658BF">
        <w:t>s</w:t>
      </w:r>
      <w:r w:rsidRPr="00E9603C">
        <w:t xml:space="preserve"> a new subscription Id</w:t>
      </w:r>
      <w:r>
        <w:t xml:space="preserve"> to the received analytics subscriptions</w:t>
      </w:r>
      <w:r w:rsidRPr="00E9603C">
        <w:t xml:space="preserve">, following the behaviour of </w:t>
      </w:r>
      <w:proofErr w:type="spellStart"/>
      <w:r w:rsidRPr="00E9603C">
        <w:t>AmfEventSubscription</w:t>
      </w:r>
      <w:proofErr w:type="spellEnd"/>
      <w:r w:rsidRPr="00E9603C">
        <w:t xml:space="preserve"> as specified in TS</w:t>
      </w:r>
      <w:r>
        <w:t> </w:t>
      </w:r>
      <w:r w:rsidRPr="00E9603C">
        <w:t>29.518</w:t>
      </w:r>
      <w:r>
        <w:t> </w:t>
      </w:r>
      <w:r w:rsidRPr="00E9603C">
        <w:t>[</w:t>
      </w:r>
      <w:r w:rsidR="0014635E" w:rsidRPr="0014635E">
        <w:rPr>
          <w:highlight w:val="yellow"/>
        </w:rPr>
        <w:t>x</w:t>
      </w:r>
      <w:r w:rsidRPr="00E9603C">
        <w:t xml:space="preserve">] clause 6.2.6.2.2 and </w:t>
      </w:r>
      <w:proofErr w:type="spellStart"/>
      <w:r w:rsidRPr="00E9603C">
        <w:t>UEContextTransfer</w:t>
      </w:r>
      <w:proofErr w:type="spellEnd"/>
      <w:r w:rsidRPr="00E9603C">
        <w:t xml:space="preserve"> as specified in TS</w:t>
      </w:r>
      <w:r>
        <w:t> </w:t>
      </w:r>
      <w:r w:rsidRPr="00E9603C">
        <w:t>29.518</w:t>
      </w:r>
      <w:r>
        <w:t> </w:t>
      </w:r>
      <w:r w:rsidRPr="00E9603C">
        <w:t>[</w:t>
      </w:r>
      <w:r w:rsidR="0014635E" w:rsidRPr="0014635E">
        <w:rPr>
          <w:highlight w:val="yellow"/>
        </w:rPr>
        <w:t>x</w:t>
      </w:r>
      <w:r w:rsidRPr="00E9603C">
        <w:t>] clause 5.2.2.2.1.1.</w:t>
      </w:r>
    </w:p>
    <w:p w14:paraId="349AA189" w14:textId="7F50DFFF" w:rsidR="00BF694B" w:rsidRPr="00E9603C" w:rsidRDefault="00BF694B" w:rsidP="00BF694B">
      <w:pPr>
        <w:pStyle w:val="B1"/>
        <w:rPr>
          <w:moveTo w:id="80" w:author="Nokia_v1" w:date="2021-02-02T15:21:00Z"/>
          <w:rFonts w:eastAsia="Arial"/>
        </w:rPr>
      </w:pPr>
      <w:ins w:id="81" w:author="Nokia_v1" w:date="2021-02-02T15:21:00Z">
        <w:r>
          <w:rPr>
            <w:rFonts w:eastAsia="Arial"/>
          </w:rPr>
          <w:t>9c</w:t>
        </w:r>
      </w:ins>
      <w:moveToRangeStart w:id="82" w:author="Nokia_v1" w:date="2021-02-02T15:21:00Z" w:name="move63171683"/>
      <w:moveTo w:id="83" w:author="Nokia_v1" w:date="2021-02-02T15:21:00Z">
        <w:del w:id="84" w:author="Nokia_v1" w:date="2021-02-02T15:21:00Z">
          <w:r w:rsidRPr="00E9603C" w:rsidDel="00BF694B">
            <w:rPr>
              <w:rFonts w:eastAsia="Arial"/>
            </w:rPr>
            <w:delText>1</w:delText>
          </w:r>
          <w:r w:rsidDel="00BF694B">
            <w:rPr>
              <w:rFonts w:eastAsia="Arial"/>
            </w:rPr>
            <w:delText>2</w:delText>
          </w:r>
        </w:del>
        <w:r w:rsidRPr="00E9603C">
          <w:rPr>
            <w:rFonts w:eastAsia="Arial"/>
          </w:rPr>
          <w:t>.</w:t>
        </w:r>
        <w:r w:rsidRPr="00E9603C">
          <w:rPr>
            <w:rFonts w:eastAsia="Arial"/>
          </w:rPr>
          <w:tab/>
        </w:r>
        <w:proofErr w:type="spellStart"/>
        <w:r w:rsidRPr="00E9603C">
          <w:rPr>
            <w:rFonts w:eastAsia="Arial"/>
          </w:rPr>
          <w:t>NWDAFy</w:t>
        </w:r>
        <w:proofErr w:type="spellEnd"/>
        <w:r w:rsidRPr="00E9603C">
          <w:rPr>
            <w:rFonts w:eastAsia="Arial"/>
          </w:rPr>
          <w:t xml:space="preserve"> informs the Consumer NF about the </w:t>
        </w:r>
        <w:r>
          <w:rPr>
            <w:rFonts w:eastAsia="Arial"/>
          </w:rPr>
          <w:t xml:space="preserve">new subscription Id that had been assigned by </w:t>
        </w:r>
        <w:proofErr w:type="spellStart"/>
        <w:r>
          <w:rPr>
            <w:rFonts w:eastAsia="Arial"/>
          </w:rPr>
          <w:t>NWDAFy</w:t>
        </w:r>
        <w:proofErr w:type="spellEnd"/>
        <w:r>
          <w:rPr>
            <w:rFonts w:eastAsia="Arial"/>
          </w:rPr>
          <w:t xml:space="preserve"> </w:t>
        </w:r>
        <w:r w:rsidRPr="00E9603C">
          <w:rPr>
            <w:rFonts w:eastAsia="Arial"/>
          </w:rPr>
          <w:t xml:space="preserve">(see </w:t>
        </w:r>
        <w:r>
          <w:rPr>
            <w:rFonts w:eastAsia="Arial"/>
          </w:rPr>
          <w:t xml:space="preserve">note </w:t>
        </w:r>
        <w:del w:id="85" w:author="Nokia_v1" w:date="2021-02-02T15:21:00Z">
          <w:r w:rsidDel="00BF694B">
            <w:rPr>
              <w:rFonts w:eastAsia="Arial"/>
            </w:rPr>
            <w:delText>5</w:delText>
          </w:r>
        </w:del>
      </w:moveTo>
      <w:ins w:id="86" w:author="Nokia_v1" w:date="2021-02-02T15:21:00Z">
        <w:r>
          <w:rPr>
            <w:rFonts w:eastAsia="Arial"/>
          </w:rPr>
          <w:t>6</w:t>
        </w:r>
      </w:ins>
      <w:moveTo w:id="87" w:author="Nokia_v1" w:date="2021-02-02T15:21:00Z">
        <w:r w:rsidRPr="00E9603C">
          <w:rPr>
            <w:rFonts w:eastAsia="Arial"/>
          </w:rPr>
          <w:t>)</w:t>
        </w:r>
        <w:r w:rsidRPr="00820C8B">
          <w:rPr>
            <w:rFonts w:eastAsia="Arial"/>
          </w:rPr>
          <w:t xml:space="preserve"> </w:t>
        </w:r>
        <w:r>
          <w:rPr>
            <w:rFonts w:eastAsia="Arial"/>
          </w:rPr>
          <w:t xml:space="preserve">via the Change Subscription Notification Correlation Id parameter in a </w:t>
        </w:r>
        <w:proofErr w:type="spellStart"/>
        <w:r>
          <w:rPr>
            <w:rFonts w:eastAsia="Arial"/>
          </w:rPr>
          <w:t>Nnwdaf_AnalyticsSubscription_Notify</w:t>
        </w:r>
        <w:proofErr w:type="spellEnd"/>
        <w:r>
          <w:rPr>
            <w:rFonts w:eastAsia="Arial"/>
          </w:rPr>
          <w:t xml:space="preserve"> message as specified in clause 7.2.4.</w:t>
        </w:r>
      </w:moveTo>
    </w:p>
    <w:moveToRangeEnd w:id="82"/>
    <w:p w14:paraId="10EEF6AA" w14:textId="7D3776BD" w:rsidR="00BF694B" w:rsidRDefault="00BF694B" w:rsidP="00BF694B">
      <w:pPr>
        <w:pStyle w:val="B1"/>
        <w:rPr>
          <w:ins w:id="88" w:author="Nokia_v1" w:date="2021-02-02T15:21:00Z"/>
        </w:rPr>
      </w:pPr>
      <w:ins w:id="89" w:author="Nokia_v1" w:date="2021-02-02T15:21:00Z">
        <w:r>
          <w:t>9d.</w:t>
        </w:r>
        <w:r>
          <w:tab/>
        </w:r>
        <w:proofErr w:type="spellStart"/>
        <w:r>
          <w:t>NWDAFy</w:t>
        </w:r>
        <w:proofErr w:type="spellEnd"/>
        <w:r>
          <w:t xml:space="preserve"> confirms the analytics subscription transfer request.</w:t>
        </w:r>
      </w:ins>
    </w:p>
    <w:p w14:paraId="7C25D607" w14:textId="323CCCDD" w:rsidR="00F22984" w:rsidRDefault="00F22984" w:rsidP="00F22984">
      <w:pPr>
        <w:pStyle w:val="B1"/>
        <w:rPr>
          <w:rFonts w:eastAsia="Arial"/>
        </w:rPr>
      </w:pPr>
      <w:r>
        <w:rPr>
          <w:rFonts w:eastAsia="Arial"/>
        </w:rPr>
        <w:t>1</w:t>
      </w:r>
      <w:r w:rsidR="009E6476">
        <w:rPr>
          <w:rFonts w:eastAsia="Arial"/>
        </w:rPr>
        <w:t>0</w:t>
      </w:r>
      <w:r>
        <w:rPr>
          <w:rFonts w:eastAsia="Arial"/>
        </w:rPr>
        <w:t>.</w:t>
      </w:r>
      <w:r>
        <w:rPr>
          <w:rFonts w:eastAsia="Arial"/>
        </w:rPr>
        <w:tab/>
      </w:r>
      <w:r w:rsidRPr="00F22984">
        <w:rPr>
          <w:rFonts w:eastAsia="Arial"/>
        </w:rPr>
        <w:t>[</w:t>
      </w:r>
      <w:del w:id="90" w:author="Nokia_v1" w:date="2021-02-02T15:31:00Z">
        <w:r w:rsidRPr="00F22984" w:rsidDel="007D3B5F">
          <w:rPr>
            <w:rFonts w:eastAsia="Arial"/>
          </w:rPr>
          <w:delText>Optional</w:delText>
        </w:r>
      </w:del>
      <w:ins w:id="91" w:author="Nokia_v1" w:date="2021-02-02T15:31:00Z">
        <w:r w:rsidR="007D3B5F">
          <w:rPr>
            <w:rFonts w:eastAsia="Arial"/>
          </w:rPr>
          <w:t>Conditional</w:t>
        </w:r>
      </w:ins>
      <w:r w:rsidRPr="00F22984">
        <w:rPr>
          <w:rFonts w:eastAsia="Arial"/>
        </w:rPr>
        <w:t xml:space="preserve">] If "analytics context identifier(s)" had been included in the </w:t>
      </w:r>
      <w:proofErr w:type="spellStart"/>
      <w:r w:rsidRPr="00F22984">
        <w:rPr>
          <w:rFonts w:eastAsia="Arial"/>
        </w:rPr>
        <w:t>Nnwdaf_AnalyticsSubscription_Transfer</w:t>
      </w:r>
      <w:proofErr w:type="spellEnd"/>
      <w:r w:rsidRPr="00F22984">
        <w:rPr>
          <w:rFonts w:eastAsia="Arial"/>
        </w:rPr>
        <w:t xml:space="preserve"> Request received in step</w:t>
      </w:r>
      <w:r w:rsidR="00D87543">
        <w:rPr>
          <w:rFonts w:eastAsia="Arial"/>
        </w:rPr>
        <w:t> </w:t>
      </w:r>
      <w:r w:rsidR="009E6476">
        <w:rPr>
          <w:rFonts w:eastAsia="Arial"/>
        </w:rPr>
        <w:t>9</w:t>
      </w:r>
      <w:r w:rsidRPr="00F22984">
        <w:rPr>
          <w:rFonts w:eastAsia="Arial"/>
        </w:rPr>
        <w:t xml:space="preserve">, </w:t>
      </w:r>
      <w:proofErr w:type="spellStart"/>
      <w:r w:rsidRPr="00F22984">
        <w:rPr>
          <w:rFonts w:eastAsia="Arial"/>
        </w:rPr>
        <w:t>NWDAFy</w:t>
      </w:r>
      <w:proofErr w:type="spellEnd"/>
      <w:r w:rsidRPr="00F22984">
        <w:rPr>
          <w:rFonts w:eastAsia="Arial"/>
        </w:rPr>
        <w:t xml:space="preserve">, based on the provided "analytics context identifier(s)", shall request the "analytics context" from the </w:t>
      </w:r>
      <w:proofErr w:type="spellStart"/>
      <w:r w:rsidRPr="00F22984">
        <w:rPr>
          <w:rFonts w:eastAsia="Arial"/>
        </w:rPr>
        <w:t>NWDAFx</w:t>
      </w:r>
      <w:proofErr w:type="spellEnd"/>
      <w:r w:rsidRPr="00F22984">
        <w:rPr>
          <w:rFonts w:eastAsia="Arial"/>
        </w:rPr>
        <w:t>. The analytics information transfer procedure is specified in clause</w:t>
      </w:r>
      <w:r w:rsidR="00D87543">
        <w:rPr>
          <w:rFonts w:eastAsia="Arial"/>
        </w:rPr>
        <w:t> </w:t>
      </w:r>
      <w:r w:rsidRPr="00F22984">
        <w:rPr>
          <w:rFonts w:eastAsia="Arial"/>
        </w:rPr>
        <w:t>6.1A.3</w:t>
      </w:r>
      <w:r w:rsidR="00D46DD7">
        <w:rPr>
          <w:rFonts w:eastAsia="Arial"/>
        </w:rPr>
        <w:t>.</w:t>
      </w:r>
    </w:p>
    <w:p w14:paraId="44036EE9" w14:textId="62A4AC8D" w:rsidR="007319C7" w:rsidDel="007D3B5F" w:rsidRDefault="00F22984" w:rsidP="0025791D">
      <w:pPr>
        <w:pStyle w:val="B1"/>
        <w:rPr>
          <w:moveFrom w:id="92" w:author="Nokia_v1" w:date="2021-02-02T15:30:00Z"/>
          <w:rFonts w:eastAsia="Arial"/>
        </w:rPr>
      </w:pPr>
      <w:moveFromRangeStart w:id="93" w:author="Nokia_v1" w:date="2021-02-02T15:30:00Z" w:name="move63172217"/>
      <w:moveFrom w:id="94" w:author="Nokia_v1" w:date="2021-02-02T15:30:00Z">
        <w:r w:rsidRPr="00C258D6" w:rsidDel="007D3B5F">
          <w:rPr>
            <w:rFonts w:eastAsia="Arial"/>
          </w:rPr>
          <w:t>1</w:t>
        </w:r>
        <w:r w:rsidR="009E6476" w:rsidDel="007D3B5F">
          <w:rPr>
            <w:rFonts w:eastAsia="Arial"/>
          </w:rPr>
          <w:t>1</w:t>
        </w:r>
        <w:r w:rsidRPr="00C258D6" w:rsidDel="007D3B5F">
          <w:rPr>
            <w:rFonts w:eastAsia="Arial"/>
          </w:rPr>
          <w:t>.</w:t>
        </w:r>
        <w:r w:rsidDel="007D3B5F">
          <w:rPr>
            <w:rFonts w:eastAsia="Arial"/>
          </w:rPr>
          <w:tab/>
        </w:r>
        <w:r w:rsidR="0025791D" w:rsidRPr="00C258D6" w:rsidDel="007D3B5F">
          <w:rPr>
            <w:rFonts w:eastAsia="Arial"/>
          </w:rPr>
          <w:t xml:space="preserve">NWDAFy takes over the analytics generation based on </w:t>
        </w:r>
        <w:r w:rsidDel="007D3B5F">
          <w:rPr>
            <w:rFonts w:eastAsia="Arial"/>
          </w:rPr>
          <w:t xml:space="preserve">the </w:t>
        </w:r>
        <w:r w:rsidR="0025791D" w:rsidRPr="00C258D6" w:rsidDel="007D3B5F">
          <w:rPr>
            <w:rFonts w:eastAsia="Arial"/>
          </w:rPr>
          <w:t>information received from NWDAFx</w:t>
        </w:r>
        <w:r w:rsidDel="007D3B5F">
          <w:rPr>
            <w:rFonts w:eastAsia="Arial"/>
          </w:rPr>
          <w:t xml:space="preserve"> and, if necessary, starts to subscribe to relevant entities for data collection required for the Analytics ID(s).</w:t>
        </w:r>
      </w:moveFrom>
    </w:p>
    <w:p w14:paraId="1929D5B4" w14:textId="70258A59" w:rsidR="007319C7" w:rsidDel="00BF694B" w:rsidRDefault="00F22984" w:rsidP="00C258D6">
      <w:pPr>
        <w:pStyle w:val="NO"/>
        <w:rPr>
          <w:moveFrom w:id="95" w:author="Nokia_v1" w:date="2021-02-02T15:18:00Z"/>
        </w:rPr>
      </w:pPr>
      <w:moveFromRangeStart w:id="96" w:author="Nokia_v1" w:date="2021-02-02T15:18:00Z" w:name="move63171544"/>
      <w:moveFromRangeEnd w:id="93"/>
      <w:moveFrom w:id="97" w:author="Nokia_v1" w:date="2021-02-02T15:18:00Z">
        <w:r w:rsidDel="00BF694B">
          <w:t>NOTE</w:t>
        </w:r>
        <w:r w:rsidR="00125F45" w:rsidDel="00BF694B">
          <w:t> </w:t>
        </w:r>
        <w:r w:rsidR="009E6476" w:rsidDel="00BF694B">
          <w:t>6</w:t>
        </w:r>
        <w:r w:rsidDel="00BF694B">
          <w:t>:</w:t>
        </w:r>
        <w:r w:rsidDel="00BF694B">
          <w:tab/>
        </w:r>
        <w:r w:rsidR="007319C7" w:rsidDel="00BF694B">
          <w:t>NWDAFy m</w:t>
        </w:r>
        <w:r w:rsidDel="00BF694B">
          <w:t>ight</w:t>
        </w:r>
        <w:r w:rsidR="007319C7" w:rsidDel="00BF694B">
          <w:t xml:space="preserve"> </w:t>
        </w:r>
        <w:r w:rsidDel="00BF694B">
          <w:t xml:space="preserve">already have </w:t>
        </w:r>
        <w:r w:rsidR="007319C7" w:rsidDel="00BF694B">
          <w:t xml:space="preserve">received information on some/all of the analytics subscriptions as part of the prepared analytics subscription </w:t>
        </w:r>
        <w:r w:rsidR="00770E8A" w:rsidDel="00BF694B">
          <w:t xml:space="preserve">transfer </w:t>
        </w:r>
        <w:r w:rsidR="007319C7" w:rsidDel="00BF694B">
          <w:t xml:space="preserve">request </w:t>
        </w:r>
        <w:r w:rsidDel="00BF694B">
          <w:t xml:space="preserve">received </w:t>
        </w:r>
        <w:r w:rsidR="007319C7" w:rsidDel="00BF694B">
          <w:t>in step</w:t>
        </w:r>
        <w:r w:rsidR="00D87543" w:rsidDel="00BF694B">
          <w:t> </w:t>
        </w:r>
        <w:r w:rsidR="009E6476" w:rsidDel="00BF694B">
          <w:t>4</w:t>
        </w:r>
        <w:r w:rsidR="007319C7" w:rsidDel="00BF694B">
          <w:t xml:space="preserve"> and, thus, m</w:t>
        </w:r>
        <w:r w:rsidDel="00BF694B">
          <w:t>ight</w:t>
        </w:r>
        <w:r w:rsidR="007319C7" w:rsidDel="00BF694B">
          <w:t xml:space="preserve"> already </w:t>
        </w:r>
        <w:r w:rsidDel="00BF694B">
          <w:t>have started to prepare for the analytics generation, e.g.</w:t>
        </w:r>
        <w:r w:rsidR="00D46DD7" w:rsidDel="00BF694B">
          <w:t>,</w:t>
        </w:r>
        <w:r w:rsidDel="00BF694B">
          <w:t xml:space="preserve"> by having already subscribed to relevant event notifications.</w:t>
        </w:r>
      </w:moveFrom>
    </w:p>
    <w:p w14:paraId="19AB6AAF" w14:textId="166B7CAC" w:rsidR="0025791D" w:rsidRPr="00E9603C" w:rsidDel="00BF694B" w:rsidRDefault="0025791D" w:rsidP="0025791D">
      <w:pPr>
        <w:pStyle w:val="B1"/>
        <w:rPr>
          <w:moveFrom w:id="98" w:author="Nokia_v1" w:date="2021-02-02T15:21:00Z"/>
          <w:rFonts w:eastAsia="Arial"/>
        </w:rPr>
      </w:pPr>
      <w:moveFromRangeStart w:id="99" w:author="Nokia_v1" w:date="2021-02-02T15:21:00Z" w:name="move63171683"/>
      <w:moveFromRangeEnd w:id="96"/>
      <w:moveFrom w:id="100" w:author="Nokia_v1" w:date="2021-02-02T15:21:00Z">
        <w:r w:rsidRPr="00E9603C" w:rsidDel="00BF694B">
          <w:rPr>
            <w:rFonts w:eastAsia="Arial"/>
          </w:rPr>
          <w:t>1</w:t>
        </w:r>
        <w:r w:rsidR="009E6476" w:rsidDel="00BF694B">
          <w:rPr>
            <w:rFonts w:eastAsia="Arial"/>
          </w:rPr>
          <w:t>2</w:t>
        </w:r>
        <w:r w:rsidRPr="00E9603C" w:rsidDel="00BF694B">
          <w:rPr>
            <w:rFonts w:eastAsia="Arial"/>
          </w:rPr>
          <w:t>.</w:t>
        </w:r>
        <w:r w:rsidRPr="00E9603C" w:rsidDel="00BF694B">
          <w:rPr>
            <w:rFonts w:eastAsia="Arial"/>
          </w:rPr>
          <w:tab/>
          <w:t xml:space="preserve">NWDAFy informs the Consumer NF about the </w:t>
        </w:r>
        <w:r w:rsidR="00E658BF" w:rsidDel="00BF694B">
          <w:rPr>
            <w:rFonts w:eastAsia="Arial"/>
          </w:rPr>
          <w:t xml:space="preserve">new subscription Id that had been assigned by NWDAFy </w:t>
        </w:r>
        <w:r w:rsidR="00E658BF" w:rsidRPr="00E9603C" w:rsidDel="00BF694B">
          <w:rPr>
            <w:rFonts w:eastAsia="Arial"/>
          </w:rPr>
          <w:t xml:space="preserve">(see </w:t>
        </w:r>
        <w:r w:rsidR="00E658BF" w:rsidDel="00BF694B">
          <w:rPr>
            <w:rFonts w:eastAsia="Arial"/>
          </w:rPr>
          <w:t>note 5</w:t>
        </w:r>
        <w:r w:rsidR="00E658BF" w:rsidRPr="00E9603C" w:rsidDel="00BF694B">
          <w:rPr>
            <w:rFonts w:eastAsia="Arial"/>
          </w:rPr>
          <w:t>)</w:t>
        </w:r>
        <w:r w:rsidR="00820C8B" w:rsidRPr="00820C8B" w:rsidDel="00BF694B">
          <w:rPr>
            <w:rFonts w:eastAsia="Arial"/>
          </w:rPr>
          <w:t xml:space="preserve"> </w:t>
        </w:r>
        <w:r w:rsidR="00113F7E" w:rsidDel="00BF694B">
          <w:rPr>
            <w:rFonts w:eastAsia="Arial"/>
          </w:rPr>
          <w:t xml:space="preserve">via the Change Subscription Notification Correlation Id parameter in </w:t>
        </w:r>
        <w:r w:rsidR="00820C8B" w:rsidDel="00BF694B">
          <w:rPr>
            <w:rFonts w:eastAsia="Arial"/>
          </w:rPr>
          <w:t xml:space="preserve">a Nnwdaf_AnalyticsSubscription_Notify message </w:t>
        </w:r>
        <w:r w:rsidR="00D46DD7" w:rsidDel="00BF694B">
          <w:rPr>
            <w:rFonts w:eastAsia="Arial"/>
          </w:rPr>
          <w:t>as specified in clause</w:t>
        </w:r>
        <w:r w:rsidR="00D87543" w:rsidDel="00BF694B">
          <w:rPr>
            <w:rFonts w:eastAsia="Arial"/>
          </w:rPr>
          <w:t> </w:t>
        </w:r>
        <w:r w:rsidR="00E62430" w:rsidDel="00BF694B">
          <w:rPr>
            <w:rFonts w:eastAsia="Arial"/>
          </w:rPr>
          <w:t>7.2.4</w:t>
        </w:r>
        <w:r w:rsidR="00B254B6" w:rsidDel="00BF694B">
          <w:rPr>
            <w:rFonts w:eastAsia="Arial"/>
          </w:rPr>
          <w:t>.</w:t>
        </w:r>
      </w:moveFrom>
    </w:p>
    <w:moveFromRangeEnd w:id="99"/>
    <w:p w14:paraId="602870FF" w14:textId="13041867" w:rsidR="0025791D" w:rsidRPr="00E9603C" w:rsidRDefault="0025791D" w:rsidP="0025791D">
      <w:pPr>
        <w:pStyle w:val="B1"/>
        <w:rPr>
          <w:rFonts w:eastAsia="Arial"/>
        </w:rPr>
      </w:pPr>
      <w:r w:rsidRPr="00E9603C">
        <w:rPr>
          <w:rFonts w:eastAsia="Arial"/>
        </w:rPr>
        <w:t>1</w:t>
      </w:r>
      <w:ins w:id="101" w:author="Nokia_v1" w:date="2021-02-02T15:33:00Z">
        <w:r w:rsidR="007D3B5F">
          <w:rPr>
            <w:rFonts w:eastAsia="Arial"/>
          </w:rPr>
          <w:t>1</w:t>
        </w:r>
      </w:ins>
      <w:del w:id="102" w:author="Nokia_v1" w:date="2021-02-02T15:33:00Z">
        <w:r w:rsidR="009E6476" w:rsidDel="007D3B5F">
          <w:rPr>
            <w:rFonts w:eastAsia="Arial"/>
          </w:rPr>
          <w:delText>3</w:delText>
        </w:r>
      </w:del>
      <w:r w:rsidRPr="00E9603C">
        <w:rPr>
          <w:rFonts w:eastAsia="Arial"/>
        </w:rPr>
        <w:t>.</w:t>
      </w:r>
      <w:r w:rsidRPr="00E9603C">
        <w:rPr>
          <w:rFonts w:eastAsia="Arial"/>
        </w:rPr>
        <w:tab/>
      </w:r>
      <w:r w:rsidR="00B254B6">
        <w:rPr>
          <w:rFonts w:eastAsia="Arial"/>
        </w:rPr>
        <w:t>[</w:t>
      </w:r>
      <w:del w:id="103" w:author="Nokia_v1" w:date="2021-02-02T15:33:00Z">
        <w:r w:rsidR="00B254B6" w:rsidDel="007D3B5F">
          <w:rPr>
            <w:rFonts w:eastAsia="Arial"/>
          </w:rPr>
          <w:delText>Optional</w:delText>
        </w:r>
      </w:del>
      <w:ins w:id="104" w:author="Nokia_v1" w:date="2021-02-02T15:33:00Z">
        <w:r w:rsidR="007D3B5F">
          <w:rPr>
            <w:rFonts w:eastAsia="Arial"/>
          </w:rPr>
          <w:t>Conditional</w:t>
        </w:r>
      </w:ins>
      <w:r w:rsidR="00B254B6">
        <w:rPr>
          <w:rFonts w:eastAsia="Arial"/>
        </w:rPr>
        <w:t xml:space="preserve">] If </w:t>
      </w:r>
      <w:proofErr w:type="spellStart"/>
      <w:r w:rsidR="00B254B6">
        <w:rPr>
          <w:rFonts w:eastAsia="Arial"/>
        </w:rPr>
        <w:t>NWDAFz</w:t>
      </w:r>
      <w:proofErr w:type="spellEnd"/>
      <w:r w:rsidR="00B254B6">
        <w:rPr>
          <w:rFonts w:eastAsia="Arial"/>
        </w:rPr>
        <w:t xml:space="preserve"> </w:t>
      </w:r>
      <w:r w:rsidR="00B254B6">
        <w:t xml:space="preserve">had accepted to prepare for an analytics subscription based on a prepared analytics subscription </w:t>
      </w:r>
      <w:r w:rsidR="00770E8A">
        <w:t xml:space="preserve">transfer </w:t>
      </w:r>
      <w:r w:rsidR="00B254B6">
        <w:t xml:space="preserve">request received from </w:t>
      </w:r>
      <w:proofErr w:type="spellStart"/>
      <w:r w:rsidR="00B254B6">
        <w:t>NWDAFx</w:t>
      </w:r>
      <w:proofErr w:type="spellEnd"/>
      <w:r w:rsidR="00B254B6">
        <w:t xml:space="preserve"> in step</w:t>
      </w:r>
      <w:r w:rsidR="009E6476">
        <w:t> 5</w:t>
      </w:r>
      <w:r w:rsidR="00B254B6">
        <w:t xml:space="preserve">, </w:t>
      </w:r>
      <w:proofErr w:type="spellStart"/>
      <w:r w:rsidRPr="00E9603C">
        <w:rPr>
          <w:rFonts w:eastAsia="Arial"/>
        </w:rPr>
        <w:t>NWDAFx</w:t>
      </w:r>
      <w:proofErr w:type="spellEnd"/>
      <w:r w:rsidRPr="00E9603C">
        <w:rPr>
          <w:rFonts w:eastAsia="Arial"/>
        </w:rPr>
        <w:t xml:space="preserve"> </w:t>
      </w:r>
      <w:r w:rsidR="00B254B6">
        <w:rPr>
          <w:rFonts w:eastAsia="Arial"/>
        </w:rPr>
        <w:t xml:space="preserve">informs </w:t>
      </w:r>
      <w:proofErr w:type="spellStart"/>
      <w:r w:rsidR="00B254B6">
        <w:rPr>
          <w:rFonts w:eastAsia="Arial"/>
        </w:rPr>
        <w:t>NWDAFz</w:t>
      </w:r>
      <w:proofErr w:type="spellEnd"/>
      <w:r w:rsidRPr="00E9603C">
        <w:rPr>
          <w:rFonts w:eastAsia="Arial"/>
        </w:rPr>
        <w:t xml:space="preserve">, using </w:t>
      </w:r>
      <w:proofErr w:type="spellStart"/>
      <w:r w:rsidRPr="00E9603C">
        <w:rPr>
          <w:rFonts w:eastAsia="Arial"/>
        </w:rPr>
        <w:t>Nnwdaf_AnalyticsSubscription_</w:t>
      </w:r>
      <w:r w:rsidR="00B254B6">
        <w:rPr>
          <w:rFonts w:eastAsia="Arial"/>
        </w:rPr>
        <w:t>Transfer</w:t>
      </w:r>
      <w:proofErr w:type="spellEnd"/>
      <w:r w:rsidR="00B254B6" w:rsidRPr="00E9603C">
        <w:rPr>
          <w:rFonts w:eastAsia="Arial"/>
        </w:rPr>
        <w:t xml:space="preserve"> </w:t>
      </w:r>
      <w:r w:rsidRPr="00E9603C">
        <w:rPr>
          <w:rFonts w:eastAsia="Arial"/>
        </w:rPr>
        <w:t>Request</w:t>
      </w:r>
      <w:r w:rsidR="00B254B6">
        <w:rPr>
          <w:rFonts w:eastAsia="Arial"/>
        </w:rPr>
        <w:t xml:space="preserve"> include</w:t>
      </w:r>
      <w:r w:rsidRPr="00E9603C">
        <w:rPr>
          <w:rFonts w:eastAsia="Arial"/>
        </w:rPr>
        <w:t xml:space="preserve"> a</w:t>
      </w:r>
      <w:r w:rsidR="009A7B2F">
        <w:rPr>
          <w:rFonts w:eastAsia="Arial"/>
        </w:rPr>
        <w:t>n</w:t>
      </w:r>
      <w:r w:rsidRPr="00E9603C">
        <w:rPr>
          <w:rFonts w:eastAsia="Arial"/>
        </w:rPr>
        <w:t xml:space="preserve"> "</w:t>
      </w:r>
      <w:r w:rsidR="00807B38">
        <w:rPr>
          <w:lang w:eastAsia="zh-CN"/>
        </w:rPr>
        <w:t xml:space="preserve">analytics subscription transfer </w:t>
      </w:r>
      <w:r w:rsidRPr="00E9603C">
        <w:rPr>
          <w:rFonts w:eastAsia="Arial"/>
        </w:rPr>
        <w:t xml:space="preserve">cancel indication". </w:t>
      </w:r>
      <w:proofErr w:type="spellStart"/>
      <w:r w:rsidRPr="00E9603C">
        <w:rPr>
          <w:rFonts w:eastAsia="Arial"/>
        </w:rPr>
        <w:t>NWDAFz</w:t>
      </w:r>
      <w:proofErr w:type="spellEnd"/>
      <w:r w:rsidRPr="00E9603C">
        <w:rPr>
          <w:rFonts w:eastAsia="Arial"/>
        </w:rPr>
        <w:t xml:space="preserve"> </w:t>
      </w:r>
      <w:r w:rsidR="00B254B6">
        <w:rPr>
          <w:rFonts w:eastAsia="Arial"/>
        </w:rPr>
        <w:t>confirms the cancelation</w:t>
      </w:r>
      <w:r w:rsidR="00B254B6" w:rsidRPr="00E9603C">
        <w:rPr>
          <w:rFonts w:eastAsia="Arial"/>
        </w:rPr>
        <w:t xml:space="preserve"> </w:t>
      </w:r>
      <w:r w:rsidRPr="00E9603C">
        <w:rPr>
          <w:rFonts w:eastAsia="Arial"/>
        </w:rPr>
        <w:t xml:space="preserve">to </w:t>
      </w:r>
      <w:proofErr w:type="spellStart"/>
      <w:r w:rsidRPr="00E9603C">
        <w:rPr>
          <w:rFonts w:eastAsia="Arial"/>
        </w:rPr>
        <w:t>NWDAFx</w:t>
      </w:r>
      <w:proofErr w:type="spellEnd"/>
      <w:r w:rsidR="00B254B6">
        <w:rPr>
          <w:rFonts w:eastAsia="Arial"/>
        </w:rPr>
        <w:t xml:space="preserve"> and, if applicable, deletes any analytics data that is no longer needed. If </w:t>
      </w:r>
      <w:proofErr w:type="spellStart"/>
      <w:r w:rsidR="00B254B6">
        <w:rPr>
          <w:rFonts w:eastAsia="Arial"/>
        </w:rPr>
        <w:t>NWDAFz</w:t>
      </w:r>
      <w:proofErr w:type="spellEnd"/>
      <w:r w:rsidR="00B254B6">
        <w:rPr>
          <w:rFonts w:eastAsia="Arial"/>
        </w:rPr>
        <w:t xml:space="preserve">, as part of the analytics subscription preparation, had already subscribed to entities to collect data, it unsubscribes to those entities if the subscriptions are not needed for other active analytics subscriptions with </w:t>
      </w:r>
      <w:proofErr w:type="spellStart"/>
      <w:r w:rsidR="00B254B6">
        <w:rPr>
          <w:rFonts w:eastAsia="Arial"/>
        </w:rPr>
        <w:t>NWDAFz</w:t>
      </w:r>
      <w:proofErr w:type="spellEnd"/>
      <w:r w:rsidRPr="00E9603C">
        <w:rPr>
          <w:rFonts w:eastAsia="Arial"/>
        </w:rPr>
        <w:t>.</w:t>
      </w:r>
    </w:p>
    <w:p w14:paraId="6588330B" w14:textId="7ED838BA" w:rsidR="00B254B6" w:rsidRDefault="0025791D" w:rsidP="0025791D">
      <w:pPr>
        <w:pStyle w:val="B1"/>
        <w:rPr>
          <w:rFonts w:eastAsia="Arial"/>
        </w:rPr>
      </w:pPr>
      <w:r w:rsidRPr="00E9603C">
        <w:rPr>
          <w:rFonts w:eastAsia="Arial"/>
        </w:rPr>
        <w:t>1</w:t>
      </w:r>
      <w:ins w:id="105" w:author="Nokia_v1" w:date="2021-02-02T15:33:00Z">
        <w:r w:rsidR="007D3B5F">
          <w:rPr>
            <w:rFonts w:eastAsia="Arial"/>
          </w:rPr>
          <w:t>2</w:t>
        </w:r>
      </w:ins>
      <w:del w:id="106" w:author="Nokia_v1" w:date="2021-02-02T15:33:00Z">
        <w:r w:rsidR="009E6476" w:rsidDel="007D3B5F">
          <w:rPr>
            <w:rFonts w:eastAsia="Arial"/>
          </w:rPr>
          <w:delText>4</w:delText>
        </w:r>
      </w:del>
      <w:r w:rsidRPr="00E9603C">
        <w:rPr>
          <w:rFonts w:eastAsia="Arial"/>
        </w:rPr>
        <w:t>-1</w:t>
      </w:r>
      <w:ins w:id="107" w:author="Nokia_v1" w:date="2021-02-02T15:33:00Z">
        <w:r w:rsidR="007D3B5F">
          <w:rPr>
            <w:rFonts w:eastAsia="Arial"/>
          </w:rPr>
          <w:t>3</w:t>
        </w:r>
      </w:ins>
      <w:del w:id="108" w:author="Nokia_v1" w:date="2021-02-02T15:33:00Z">
        <w:r w:rsidR="009E6476" w:rsidDel="007D3B5F">
          <w:rPr>
            <w:rFonts w:eastAsia="Arial"/>
          </w:rPr>
          <w:delText>5</w:delText>
        </w:r>
      </w:del>
      <w:r w:rsidRPr="00E9603C">
        <w:rPr>
          <w:rFonts w:eastAsia="Arial"/>
        </w:rPr>
        <w:t>.</w:t>
      </w:r>
      <w:r w:rsidRPr="00E9603C">
        <w:rPr>
          <w:rFonts w:eastAsia="Arial"/>
        </w:rPr>
        <w:tab/>
      </w:r>
      <w:proofErr w:type="spellStart"/>
      <w:r w:rsidRPr="00E9603C">
        <w:rPr>
          <w:rFonts w:eastAsia="Arial"/>
        </w:rPr>
        <w:t>NWDAFy</w:t>
      </w:r>
      <w:proofErr w:type="spellEnd"/>
      <w:r w:rsidRPr="00E9603C">
        <w:rPr>
          <w:rFonts w:eastAsia="Arial"/>
        </w:rPr>
        <w:t xml:space="preserve"> at some point derives new </w:t>
      </w:r>
      <w:r w:rsidR="00C258D6">
        <w:rPr>
          <w:rFonts w:eastAsia="Arial"/>
        </w:rPr>
        <w:t>o</w:t>
      </w:r>
      <w:r w:rsidRPr="00E9603C">
        <w:rPr>
          <w:rFonts w:eastAsia="Arial"/>
        </w:rPr>
        <w:t xml:space="preserve">utput </w:t>
      </w:r>
      <w:r w:rsidR="00C258D6">
        <w:rPr>
          <w:rFonts w:eastAsia="Arial"/>
        </w:rPr>
        <w:t>a</w:t>
      </w:r>
      <w:r w:rsidRPr="00E9603C">
        <w:rPr>
          <w:rFonts w:eastAsia="Arial"/>
        </w:rPr>
        <w:t>nalytics based on new input data and notifies the Consumer NF about the new analytics</w:t>
      </w:r>
      <w:r w:rsidR="00C258D6">
        <w:rPr>
          <w:rFonts w:eastAsia="Arial"/>
        </w:rPr>
        <w:t xml:space="preserve"> using a </w:t>
      </w:r>
      <w:proofErr w:type="spellStart"/>
      <w:r w:rsidR="00C258D6">
        <w:rPr>
          <w:rFonts w:eastAsia="Arial"/>
        </w:rPr>
        <w:t>Nnwdaf_AnalyticsSubscription_Notify</w:t>
      </w:r>
      <w:proofErr w:type="spellEnd"/>
      <w:r w:rsidR="00C258D6">
        <w:rPr>
          <w:rFonts w:eastAsia="Arial"/>
        </w:rPr>
        <w:t xml:space="preserve"> message as specified in clause</w:t>
      </w:r>
      <w:r w:rsidR="00D87543">
        <w:rPr>
          <w:rFonts w:eastAsia="Arial"/>
        </w:rPr>
        <w:t> </w:t>
      </w:r>
      <w:r w:rsidR="00C258D6">
        <w:rPr>
          <w:rFonts w:eastAsia="Arial"/>
        </w:rPr>
        <w:t>6.1.1</w:t>
      </w:r>
      <w:r w:rsidRPr="00E9603C">
        <w:rPr>
          <w:rFonts w:eastAsia="Arial"/>
        </w:rPr>
        <w:t>.</w:t>
      </w:r>
    </w:p>
    <w:p w14:paraId="0A83D409" w14:textId="4E032F94" w:rsidR="0025791D" w:rsidRPr="00E9603C" w:rsidRDefault="00B254B6" w:rsidP="0025791D">
      <w:pPr>
        <w:pStyle w:val="B1"/>
        <w:rPr>
          <w:rFonts w:eastAsia="Arial"/>
        </w:rPr>
      </w:pPr>
      <w:r>
        <w:rPr>
          <w:rFonts w:eastAsia="Arial"/>
        </w:rPr>
        <w:t>NOTE</w:t>
      </w:r>
      <w:r w:rsidR="009E6476">
        <w:rPr>
          <w:rFonts w:eastAsia="Arial"/>
        </w:rPr>
        <w:t> 7</w:t>
      </w:r>
      <w:r>
        <w:rPr>
          <w:rFonts w:eastAsia="Arial"/>
        </w:rPr>
        <w:t>:</w:t>
      </w:r>
      <w:r>
        <w:rPr>
          <w:rFonts w:eastAsia="Arial"/>
        </w:rPr>
        <w:tab/>
      </w:r>
      <w:r w:rsidR="0025791D" w:rsidRPr="00E9603C">
        <w:rPr>
          <w:rFonts w:eastAsia="Arial"/>
        </w:rPr>
        <w:t xml:space="preserve">Notification correlation information allows the Consumer NF to correlate the notifications to the initial subscription request made </w:t>
      </w:r>
      <w:r>
        <w:rPr>
          <w:rFonts w:eastAsia="Arial"/>
        </w:rPr>
        <w:t xml:space="preserve">with </w:t>
      </w:r>
      <w:proofErr w:type="spellStart"/>
      <w:r>
        <w:rPr>
          <w:rFonts w:eastAsia="Arial"/>
        </w:rPr>
        <w:t>NWDAFx</w:t>
      </w:r>
      <w:proofErr w:type="spellEnd"/>
      <w:r>
        <w:rPr>
          <w:rFonts w:eastAsia="Arial"/>
        </w:rPr>
        <w:t xml:space="preserve"> </w:t>
      </w:r>
      <w:r w:rsidR="0025791D" w:rsidRPr="00E9603C">
        <w:rPr>
          <w:rFonts w:eastAsia="Arial"/>
        </w:rPr>
        <w:t>in step 1.</w:t>
      </w:r>
    </w:p>
    <w:p w14:paraId="7A43FF92" w14:textId="77777777" w:rsidR="0025791D" w:rsidRPr="00FF4AEE" w:rsidRDefault="0025791D" w:rsidP="00FF4AEE"/>
    <w:p w14:paraId="4BF2E0D8" w14:textId="6374D6B3" w:rsidR="00FF4AEE" w:rsidRDefault="00FF4AEE" w:rsidP="00FF4AEE">
      <w:pPr>
        <w:pStyle w:val="Heading3"/>
      </w:pPr>
      <w:r w:rsidRPr="005D2CF1">
        <w:t>6.</w:t>
      </w:r>
      <w:r>
        <w:t>1A</w:t>
      </w:r>
      <w:r w:rsidRPr="005D2CF1">
        <w:t>.</w:t>
      </w:r>
      <w:r w:rsidR="0025791D">
        <w:t>3</w:t>
      </w:r>
      <w:r w:rsidRPr="005D2CF1">
        <w:tab/>
      </w:r>
      <w:r w:rsidRPr="00FF4AEE">
        <w:t>Analytics</w:t>
      </w:r>
      <w:r w:rsidR="0025791D">
        <w:t xml:space="preserve"> </w:t>
      </w:r>
      <w:r w:rsidR="00CB2314">
        <w:t xml:space="preserve">Context </w:t>
      </w:r>
      <w:r w:rsidRPr="00FF4AEE">
        <w:t>Info</w:t>
      </w:r>
      <w:r w:rsidR="0025791D">
        <w:t>rmation</w:t>
      </w:r>
      <w:r>
        <w:t xml:space="preserve"> </w:t>
      </w:r>
      <w:r w:rsidRPr="00FF4AEE">
        <w:t>Transfer</w:t>
      </w:r>
    </w:p>
    <w:p w14:paraId="3FA89948" w14:textId="42875B08" w:rsidR="00FF4AEE" w:rsidRPr="00764920" w:rsidRDefault="00283694" w:rsidP="00FF4AEE">
      <w:r w:rsidRPr="00764920">
        <w:t>Th</w:t>
      </w:r>
      <w:r>
        <w:t>e</w:t>
      </w:r>
      <w:r w:rsidRPr="00764920">
        <w:t xml:space="preserve"> </w:t>
      </w:r>
      <w:r w:rsidR="0025791D" w:rsidRPr="00764920">
        <w:t>procedure</w:t>
      </w:r>
      <w:r>
        <w:t xml:space="preserve"> depicted in figure</w:t>
      </w:r>
      <w:r w:rsidR="00D87543">
        <w:t> </w:t>
      </w:r>
      <w:r w:rsidRPr="00AC3C0F">
        <w:t>6.1</w:t>
      </w:r>
      <w:r>
        <w:t>A</w:t>
      </w:r>
      <w:r w:rsidRPr="00AC3C0F">
        <w:t>.</w:t>
      </w:r>
      <w:r>
        <w:t>3</w:t>
      </w:r>
      <w:r w:rsidRPr="00AC3C0F">
        <w:t>-1</w:t>
      </w:r>
      <w:r w:rsidR="0025791D" w:rsidRPr="00764920">
        <w:t xml:space="preserve"> is used by an NWDAF </w:t>
      </w:r>
      <w:r w:rsidR="00764920" w:rsidRPr="00764920">
        <w:t xml:space="preserve">instance </w:t>
      </w:r>
      <w:r w:rsidR="0025791D" w:rsidRPr="00764920">
        <w:t xml:space="preserve">to </w:t>
      </w:r>
      <w:r w:rsidR="00764920" w:rsidRPr="00764920">
        <w:t>request analytics context information from another NWDAF instance</w:t>
      </w:r>
      <w:r w:rsidR="0025791D" w:rsidRPr="00764920">
        <w:t xml:space="preserve">, using </w:t>
      </w:r>
      <w:r w:rsidR="00764920">
        <w:t xml:space="preserve">the </w:t>
      </w:r>
      <w:proofErr w:type="spellStart"/>
      <w:r w:rsidR="0025791D" w:rsidRPr="00764920">
        <w:t>Nnwdaf_Analytics</w:t>
      </w:r>
      <w:r w:rsidR="00764920">
        <w:t>Info_Transfer</w:t>
      </w:r>
      <w:proofErr w:type="spellEnd"/>
      <w:r w:rsidR="0025791D" w:rsidRPr="00764920">
        <w:t xml:space="preserve"> service</w:t>
      </w:r>
      <w:r w:rsidR="00764920">
        <w:t xml:space="preserve"> operation as</w:t>
      </w:r>
      <w:r w:rsidR="0025791D" w:rsidRPr="00764920">
        <w:t xml:space="preserve"> defined in clause 7.</w:t>
      </w:r>
      <w:r w:rsidR="00764920">
        <w:t>3.x</w:t>
      </w:r>
      <w:r w:rsidR="0025791D" w:rsidRPr="00764920">
        <w:t xml:space="preserve">. </w:t>
      </w:r>
      <w:r w:rsidR="00764920">
        <w:t>This procedure, for example, can be called during an analytics subscription transfer procedure (as specified in clause</w:t>
      </w:r>
      <w:r w:rsidR="00125F45">
        <w:t> </w:t>
      </w:r>
      <w:r w:rsidR="00764920">
        <w:t>6.1A.2) to request the transfer of relevant analytics information.</w:t>
      </w:r>
    </w:p>
    <w:bookmarkStart w:id="109" w:name="_MON_1608962449"/>
    <w:bookmarkEnd w:id="109"/>
    <w:p w14:paraId="24896EAD" w14:textId="3B924698" w:rsidR="00764920" w:rsidRPr="00CB2314" w:rsidRDefault="00CB2314" w:rsidP="00CB2314">
      <w:pPr>
        <w:pStyle w:val="TH"/>
      </w:pPr>
      <w:r w:rsidRPr="00AC3C0F">
        <w:rPr>
          <w:b w:val="0"/>
          <w:lang w:eastAsia="zh-CN"/>
        </w:rPr>
        <w:object w:dxaOrig="5070" w:dyaOrig="2502" w14:anchorId="476799EB">
          <v:shape id="_x0000_i1026" type="#_x0000_t75" style="width:345pt;height:139.5pt" o:ole="">
            <v:imagedata r:id="rId28" o:title="" croptop="5018f" cropbottom="-287f" cropleft="1160f" cropright="-9777f"/>
          </v:shape>
          <o:OLEObject Type="Embed" ProgID="Word.Picture.8" ShapeID="_x0000_i1026" DrawAspect="Content" ObjectID="_1673865748" r:id="rId29"/>
        </w:object>
      </w:r>
    </w:p>
    <w:p w14:paraId="32931AE7" w14:textId="498BCD81" w:rsidR="00764920" w:rsidRPr="00AC3C0F" w:rsidRDefault="00764920" w:rsidP="00CB2314">
      <w:pPr>
        <w:pStyle w:val="TF"/>
      </w:pPr>
      <w:r w:rsidRPr="00AC3C0F">
        <w:t>Figure 6.1</w:t>
      </w:r>
      <w:r>
        <w:t>A</w:t>
      </w:r>
      <w:r w:rsidRPr="00AC3C0F">
        <w:t>.</w:t>
      </w:r>
      <w:r w:rsidR="00CB2314">
        <w:t>3</w:t>
      </w:r>
      <w:r w:rsidRPr="00AC3C0F">
        <w:t xml:space="preserve">-1: </w:t>
      </w:r>
      <w:r>
        <w:t xml:space="preserve">Analytics </w:t>
      </w:r>
      <w:r w:rsidR="00CB2314">
        <w:t xml:space="preserve">Context </w:t>
      </w:r>
      <w:proofErr w:type="spellStart"/>
      <w:r w:rsidR="00CB2314">
        <w:t>Information</w:t>
      </w:r>
      <w:r>
        <w:t>Transfer</w:t>
      </w:r>
      <w:proofErr w:type="spellEnd"/>
    </w:p>
    <w:p w14:paraId="507BCE7B" w14:textId="4BA748A6" w:rsidR="00764920" w:rsidRDefault="00764920" w:rsidP="00764920">
      <w:pPr>
        <w:pStyle w:val="B1"/>
        <w:ind w:left="0" w:firstLine="0"/>
      </w:pPr>
      <w:r>
        <w:t>The procedure of a</w:t>
      </w:r>
      <w:r w:rsidRPr="00FF4AEE">
        <w:t>nalytics</w:t>
      </w:r>
      <w:r>
        <w:t xml:space="preserve"> information</w:t>
      </w:r>
      <w:r w:rsidRPr="00FF4AEE">
        <w:t xml:space="preserve"> </w:t>
      </w:r>
      <w:r>
        <w:t>t</w:t>
      </w:r>
      <w:r w:rsidRPr="00FF4AEE">
        <w:t>ransfer</w:t>
      </w:r>
      <w:r>
        <w:t xml:space="preserve"> comprises the following steps:</w:t>
      </w:r>
    </w:p>
    <w:p w14:paraId="573001FC" w14:textId="0EF6EE94" w:rsidR="00CB2314" w:rsidRPr="00AC3C0F" w:rsidRDefault="00CB2314" w:rsidP="00CB2314">
      <w:pPr>
        <w:pStyle w:val="B1"/>
      </w:pPr>
      <w:r w:rsidRPr="00AC3C0F">
        <w:t>1.</w:t>
      </w:r>
      <w:r w:rsidRPr="00AC3C0F">
        <w:tab/>
        <w:t xml:space="preserve">The </w:t>
      </w:r>
      <w:r>
        <w:t xml:space="preserve">requester </w:t>
      </w:r>
      <w:proofErr w:type="spellStart"/>
      <w:r w:rsidRPr="00AC3C0F">
        <w:t>NWDAF</w:t>
      </w:r>
      <w:r>
        <w:t>x</w:t>
      </w:r>
      <w:proofErr w:type="spellEnd"/>
      <w:r w:rsidRPr="00AC3C0F">
        <w:t xml:space="preserve"> requests analytics </w:t>
      </w:r>
      <w:r>
        <w:t xml:space="preserve">context </w:t>
      </w:r>
      <w:r w:rsidRPr="00AC3C0F">
        <w:t xml:space="preserve">information by invoking </w:t>
      </w:r>
      <w:proofErr w:type="spellStart"/>
      <w:r w:rsidRPr="00AC3C0F">
        <w:t>Nnwdaf_AnalyticsInfo_Request</w:t>
      </w:r>
      <w:proofErr w:type="spellEnd"/>
      <w:r w:rsidRPr="00AC3C0F">
        <w:t xml:space="preserve"> service operation.</w:t>
      </w:r>
      <w:r>
        <w:t xml:space="preserve"> The parameters that can be provided in the request message are listed in </w:t>
      </w:r>
      <w:r w:rsidRPr="009E6476">
        <w:t>clause 6.1A.4.</w:t>
      </w:r>
    </w:p>
    <w:p w14:paraId="67C91762" w14:textId="08F176D3" w:rsidR="00CB2314" w:rsidRPr="00AC3C0F" w:rsidRDefault="00CB2314" w:rsidP="00CB2314">
      <w:pPr>
        <w:pStyle w:val="B1"/>
      </w:pPr>
      <w:r w:rsidRPr="00AC3C0F">
        <w:t>2.</w:t>
      </w:r>
      <w:r w:rsidRPr="00AC3C0F">
        <w:tab/>
        <w:t xml:space="preserve">The </w:t>
      </w:r>
      <w:r>
        <w:t xml:space="preserve">provider </w:t>
      </w:r>
      <w:proofErr w:type="spellStart"/>
      <w:r w:rsidRPr="00AC3C0F">
        <w:t>NWDAF</w:t>
      </w:r>
      <w:r>
        <w:t>y</w:t>
      </w:r>
      <w:proofErr w:type="spellEnd"/>
      <w:r w:rsidRPr="00AC3C0F">
        <w:t xml:space="preserve"> responds with analytics </w:t>
      </w:r>
      <w:r>
        <w:t xml:space="preserve">context </w:t>
      </w:r>
      <w:r w:rsidRPr="00AC3C0F">
        <w:t xml:space="preserve">information to the </w:t>
      </w:r>
      <w:r>
        <w:t xml:space="preserve">requesting </w:t>
      </w:r>
      <w:proofErr w:type="spellStart"/>
      <w:r w:rsidRPr="00AC3C0F">
        <w:t>NWDAF</w:t>
      </w:r>
      <w:r>
        <w:t>x</w:t>
      </w:r>
      <w:proofErr w:type="spellEnd"/>
      <w:r w:rsidRPr="00AC3C0F">
        <w:t>.</w:t>
      </w:r>
    </w:p>
    <w:p w14:paraId="763F9111" w14:textId="7FAD3F25" w:rsidR="0025791D" w:rsidRDefault="0025791D" w:rsidP="00FF4AEE"/>
    <w:p w14:paraId="2F780BF9" w14:textId="37C816CF" w:rsidR="00CB2314" w:rsidRDefault="00CB2314" w:rsidP="00CB2314">
      <w:pPr>
        <w:pStyle w:val="Heading3"/>
      </w:pPr>
      <w:r w:rsidRPr="005D2CF1">
        <w:t>6.</w:t>
      </w:r>
      <w:r>
        <w:t>1A</w:t>
      </w:r>
      <w:r w:rsidRPr="005D2CF1">
        <w:t>.</w:t>
      </w:r>
      <w:r>
        <w:t>4</w:t>
      </w:r>
      <w:r w:rsidRPr="005D2CF1">
        <w:tab/>
      </w:r>
      <w:r>
        <w:t>Contents of Analytics Context Information</w:t>
      </w:r>
    </w:p>
    <w:p w14:paraId="256FA219" w14:textId="5A12E623" w:rsidR="00892397" w:rsidRDefault="00892397" w:rsidP="00892397">
      <w:r w:rsidRPr="00AC3C0F">
        <w:t xml:space="preserve">The consumers of the </w:t>
      </w:r>
      <w:proofErr w:type="spellStart"/>
      <w:r w:rsidRPr="00AC3C0F">
        <w:t>Nnwdaf_AnalyticsInfo</w:t>
      </w:r>
      <w:r>
        <w:t>_Transfer</w:t>
      </w:r>
      <w:proofErr w:type="spellEnd"/>
      <w:r w:rsidRPr="00AC3C0F">
        <w:t xml:space="preserve"> service operation </w:t>
      </w:r>
      <w:r>
        <w:t>(as specified</w:t>
      </w:r>
      <w:r w:rsidRPr="00AC3C0F">
        <w:t xml:space="preserve"> in </w:t>
      </w:r>
      <w:r>
        <w:t>clause </w:t>
      </w:r>
      <w:r w:rsidRPr="00AC3C0F">
        <w:t>7</w:t>
      </w:r>
      <w:r>
        <w:t>.3.x)</w:t>
      </w:r>
      <w:r w:rsidRPr="00AC3C0F">
        <w:t xml:space="preserve"> provide the following input parameters listed below</w:t>
      </w:r>
      <w:r w:rsidR="00D87543">
        <w:t>:</w:t>
      </w:r>
    </w:p>
    <w:p w14:paraId="1A8003DF" w14:textId="103784D5" w:rsidR="00D87543" w:rsidRPr="00F81037" w:rsidRDefault="00D87543" w:rsidP="00F81037">
      <w:pPr>
        <w:pStyle w:val="B2"/>
        <w:ind w:left="630" w:hanging="281"/>
      </w:pPr>
      <w:r w:rsidRPr="00E62430">
        <w:t xml:space="preserve">A list of </w:t>
      </w:r>
      <w:r w:rsidRPr="00F81037">
        <w:t>analytics context identifier(s): identify a set of analytics context information that are available at the NWDAF instance providing this service and that are requested to be transferred to the consumer NWDAF instance.</w:t>
      </w:r>
    </w:p>
    <w:p w14:paraId="3C21381C" w14:textId="69A1CF7E" w:rsidR="00D87543" w:rsidRPr="00E62430" w:rsidRDefault="00D87543" w:rsidP="00D87543">
      <w:pPr>
        <w:pStyle w:val="NO"/>
      </w:pPr>
      <w:r>
        <w:t>NOTE:</w:t>
      </w:r>
      <w:r>
        <w:tab/>
        <w:t>A</w:t>
      </w:r>
      <w:r w:rsidRPr="00E62430">
        <w:t xml:space="preserve"> list of "analytics context identifier(s)"</w:t>
      </w:r>
      <w:r>
        <w:t xml:space="preserve"> is received during an analytics subscriptions transfer request as described in clause 6.1A.2.</w:t>
      </w:r>
    </w:p>
    <w:p w14:paraId="73627487" w14:textId="77777777" w:rsidR="00892397" w:rsidRDefault="00892397" w:rsidP="00FF4AEE"/>
    <w:p w14:paraId="345C65F4" w14:textId="1891BAC6" w:rsidR="0025791D" w:rsidRPr="00FF4AEE" w:rsidRDefault="00892397" w:rsidP="00FF4AEE">
      <w:r w:rsidRPr="00892397">
        <w:t xml:space="preserve">The NWDAF provides to the consumer of the </w:t>
      </w:r>
      <w:proofErr w:type="spellStart"/>
      <w:r w:rsidRPr="00892397">
        <w:t>Nnwdaf_AnalyticsInfo</w:t>
      </w:r>
      <w:r>
        <w:t>_Transfer</w:t>
      </w:r>
      <w:proofErr w:type="spellEnd"/>
      <w:r w:rsidRPr="00892397">
        <w:t xml:space="preserve"> service operation </w:t>
      </w:r>
      <w:r>
        <w:t>(as specified</w:t>
      </w:r>
      <w:r w:rsidRPr="00892397">
        <w:t xml:space="preserve"> in </w:t>
      </w:r>
      <w:r w:rsidR="00D87543" w:rsidRPr="00892397">
        <w:t>clause</w:t>
      </w:r>
      <w:r w:rsidR="00D87543">
        <w:t> </w:t>
      </w:r>
      <w:r w:rsidRPr="00892397">
        <w:t>7</w:t>
      </w:r>
      <w:r>
        <w:t>.3.x)</w:t>
      </w:r>
      <w:r w:rsidRPr="00892397">
        <w:t>, the output information listed below:</w:t>
      </w:r>
    </w:p>
    <w:p w14:paraId="6AD6CED3" w14:textId="0167E8D9" w:rsidR="00F81037" w:rsidRPr="00E9603C" w:rsidRDefault="00F81037" w:rsidP="001978A4">
      <w:pPr>
        <w:pStyle w:val="ListParagraph"/>
        <w:numPr>
          <w:ilvl w:val="0"/>
          <w:numId w:val="4"/>
        </w:numPr>
      </w:pPr>
      <w:r w:rsidRPr="00F81037">
        <w:t>(Set of) Analytics context information for each of the "analytics context identifier(s)</w:t>
      </w:r>
      <w:r w:rsidR="001978A4">
        <w:t>"</w:t>
      </w:r>
      <w:r w:rsidRPr="00F81037">
        <w:t xml:space="preserve"> provided as input parameter.</w:t>
      </w:r>
      <w:r w:rsidR="001978A4">
        <w:t xml:space="preserve"> </w:t>
      </w:r>
      <w:r>
        <w:t>"</w:t>
      </w:r>
      <w:r w:rsidRPr="00E9603C">
        <w:t xml:space="preserve">Analytics context </w:t>
      </w:r>
      <w:r>
        <w:t xml:space="preserve">information" </w:t>
      </w:r>
      <w:r w:rsidRPr="00E9603C">
        <w:t>include</w:t>
      </w:r>
      <w:r>
        <w:t>s</w:t>
      </w:r>
      <w:r w:rsidRPr="00E9603C">
        <w:t xml:space="preserve"> the following information parts:</w:t>
      </w:r>
    </w:p>
    <w:p w14:paraId="4DC95635" w14:textId="77777777" w:rsidR="00F81037" w:rsidRPr="00E9603C" w:rsidRDefault="00F81037" w:rsidP="001978A4">
      <w:pPr>
        <w:pStyle w:val="B20"/>
        <w:ind w:left="1004"/>
      </w:pPr>
      <w:r w:rsidRPr="00E9603C">
        <w:t>-</w:t>
      </w:r>
      <w:r w:rsidRPr="00E9603C">
        <w:tab/>
        <w:t>Analytics related:</w:t>
      </w:r>
    </w:p>
    <w:p w14:paraId="3FFD1C46" w14:textId="5F003BD8" w:rsidR="00F81037" w:rsidRPr="00E9603C" w:rsidDel="003A1367" w:rsidRDefault="003A1367" w:rsidP="001978A4">
      <w:pPr>
        <w:pStyle w:val="B2"/>
        <w:ind w:left="1724"/>
        <w:rPr>
          <w:del w:id="110" w:author="Nokia_v1" w:date="2021-02-02T15:40:00Z"/>
        </w:rPr>
      </w:pPr>
      <w:ins w:id="111" w:author="Nokia_v1" w:date="2021-02-02T15:40:00Z">
        <w:r w:rsidRPr="00E9603C" w:rsidDel="003A1367">
          <w:t xml:space="preserve"> </w:t>
        </w:r>
      </w:ins>
      <w:commentRangeStart w:id="112"/>
      <w:del w:id="113" w:author="Nokia_v1" w:date="2021-02-02T15:40:00Z">
        <w:r w:rsidR="00F81037" w:rsidRPr="00E9603C" w:rsidDel="003A1367">
          <w:delText xml:space="preserve">Information related to entities that are subscribed to receive </w:delText>
        </w:r>
        <w:r w:rsidR="00F81037" w:rsidDel="003A1367">
          <w:delText xml:space="preserve">the </w:delText>
        </w:r>
        <w:r w:rsidR="00F81037" w:rsidRPr="00E9603C" w:rsidDel="003A1367">
          <w:delText>analytics</w:delText>
        </w:r>
      </w:del>
      <w:commentRangeEnd w:id="112"/>
      <w:r>
        <w:rPr>
          <w:rStyle w:val="CommentReference"/>
        </w:rPr>
        <w:commentReference w:id="112"/>
      </w:r>
      <w:del w:id="114" w:author="Nokia_v1" w:date="2021-02-02T15:40:00Z">
        <w:r w:rsidR="00F81037" w:rsidRPr="00E9603C" w:rsidDel="003A1367">
          <w:delText>.</w:delText>
        </w:r>
      </w:del>
    </w:p>
    <w:p w14:paraId="6C328E48" w14:textId="77777777" w:rsidR="00F81037" w:rsidRDefault="00F81037" w:rsidP="001978A4">
      <w:pPr>
        <w:pStyle w:val="B2"/>
        <w:ind w:left="1724"/>
      </w:pPr>
      <w:r>
        <w:t xml:space="preserve">[OPTIONAL] </w:t>
      </w:r>
      <w:r w:rsidRPr="00E9603C">
        <w:t xml:space="preserve">Pending </w:t>
      </w:r>
      <w:r>
        <w:t>output a</w:t>
      </w:r>
      <w:r w:rsidRPr="00E9603C">
        <w:t>nalytics (i.e.</w:t>
      </w:r>
      <w:r>
        <w:t>,</w:t>
      </w:r>
      <w:r w:rsidRPr="00E9603C">
        <w:t xml:space="preserve"> not yet notified to the consumer) or historical </w:t>
      </w:r>
      <w:r>
        <w:t>output a</w:t>
      </w:r>
      <w:r w:rsidRPr="00E9603C">
        <w:t>nalytics information</w:t>
      </w:r>
      <w:r>
        <w:t xml:space="preserve">, </w:t>
      </w:r>
      <w:r w:rsidRPr="00E9603C">
        <w:t>if available at the source NWDAF.</w:t>
      </w:r>
      <w:r>
        <w:t xml:space="preserve"> The content of the output analytics is specified in clause 6.1.3 as output information of</w:t>
      </w:r>
      <w:r w:rsidRPr="00AC3C0F">
        <w:t xml:space="preserve"> the </w:t>
      </w:r>
      <w:proofErr w:type="spellStart"/>
      <w:r w:rsidRPr="00AC3C0F">
        <w:t>Nnwdaf_AnalyticsSubscription</w:t>
      </w:r>
      <w:r>
        <w:t>_Notify</w:t>
      </w:r>
      <w:proofErr w:type="spellEnd"/>
      <w:r w:rsidRPr="00AC3C0F">
        <w:t xml:space="preserve"> or </w:t>
      </w:r>
      <w:proofErr w:type="spellStart"/>
      <w:r w:rsidRPr="00AC3C0F">
        <w:t>Nnwdaf_AnalyticsInfo</w:t>
      </w:r>
      <w:r>
        <w:t>_Request</w:t>
      </w:r>
      <w:proofErr w:type="spellEnd"/>
      <w:r w:rsidRPr="00AC3C0F">
        <w:t xml:space="preserve"> service operations</w:t>
      </w:r>
      <w:r>
        <w:t>.</w:t>
      </w:r>
    </w:p>
    <w:p w14:paraId="24A37198" w14:textId="5B822620" w:rsidR="003A1367" w:rsidRPr="003A1367" w:rsidRDefault="00F81037" w:rsidP="003A1367">
      <w:pPr>
        <w:pStyle w:val="B2"/>
        <w:ind w:left="1724"/>
      </w:pPr>
      <w:r>
        <w:t>Timestamp(s) of the last output analytics provided to the Consumer NF(s). Value is set to 0 if no output analytics had been sent yet.</w:t>
      </w:r>
    </w:p>
    <w:p w14:paraId="30515D0E" w14:textId="77777777" w:rsidR="00F81037" w:rsidRPr="00E9603C" w:rsidRDefault="00F81037" w:rsidP="001978A4">
      <w:pPr>
        <w:pStyle w:val="B20"/>
        <w:ind w:left="1004"/>
      </w:pPr>
      <w:r w:rsidRPr="00E9603C">
        <w:t>-</w:t>
      </w:r>
      <w:r w:rsidRPr="00E9603C">
        <w:tab/>
      </w:r>
      <w:r>
        <w:t>D</w:t>
      </w:r>
      <w:r w:rsidRPr="00E9603C">
        <w:t>ata</w:t>
      </w:r>
      <w:r>
        <w:t xml:space="preserve"> collection related</w:t>
      </w:r>
      <w:r w:rsidRPr="00E9603C">
        <w:t>:</w:t>
      </w:r>
    </w:p>
    <w:p w14:paraId="3C6BA1A0" w14:textId="77777777" w:rsidR="00F81037" w:rsidRDefault="00F81037" w:rsidP="001978A4">
      <w:pPr>
        <w:pStyle w:val="B2"/>
        <w:ind w:left="1724"/>
      </w:pPr>
      <w:r>
        <w:t>[OPTIONAL] H</w:t>
      </w:r>
      <w:r w:rsidRPr="00E9603C">
        <w:t xml:space="preserve">istorical data that is available at the source NWDAF and </w:t>
      </w:r>
      <w:r>
        <w:t xml:space="preserve">that is </w:t>
      </w:r>
      <w:r w:rsidRPr="00E9603C">
        <w:t>related to the Analytics to be handed over to the target NWDAF</w:t>
      </w:r>
      <w:r>
        <w:t>. This</w:t>
      </w:r>
      <w:r w:rsidRPr="00E9603C">
        <w:t xml:space="preserve"> includ</w:t>
      </w:r>
      <w:r>
        <w:t>es</w:t>
      </w:r>
      <w:r w:rsidRPr="00E9603C">
        <w:t xml:space="preserve"> not only the raw data collected from the data source(s), but also "analytics metadata" such as the time period of the collected data, information about the data source(s), etc.</w:t>
      </w:r>
      <w:r>
        <w:t xml:space="preserve"> If historical data is available at the source NWDAF, this data shall be provided.</w:t>
      </w:r>
    </w:p>
    <w:p w14:paraId="0824522B" w14:textId="1E1EDFC2" w:rsidR="00F81037" w:rsidRPr="00E9603C" w:rsidRDefault="00F81037" w:rsidP="001978A4">
      <w:pPr>
        <w:pStyle w:val="B2"/>
        <w:ind w:left="1724"/>
      </w:pPr>
      <w:r>
        <w:t>Information about subscriptions with data sources that are related to the analytics.</w:t>
      </w:r>
    </w:p>
    <w:p w14:paraId="0862E2EC" w14:textId="37BC7F5B" w:rsidR="003A1367" w:rsidRPr="003A1367" w:rsidRDefault="003A1367" w:rsidP="003A1367">
      <w:pPr>
        <w:pStyle w:val="NO"/>
        <w:rPr>
          <w:ins w:id="115" w:author="Nokia_v1" w:date="2021-02-02T15:42:00Z"/>
          <w:color w:val="FF0000"/>
        </w:rPr>
      </w:pPr>
      <w:ins w:id="116" w:author="Nokia_v1" w:date="2021-02-02T15:42:00Z">
        <w:r w:rsidRPr="003A1367">
          <w:rPr>
            <w:color w:val="FF0000"/>
          </w:rPr>
          <w:lastRenderedPageBreak/>
          <w:t>Editor's Note:</w:t>
        </w:r>
        <w:r w:rsidRPr="003A1367">
          <w:rPr>
            <w:color w:val="FF0000"/>
          </w:rPr>
          <w:tab/>
        </w:r>
      </w:ins>
      <w:ins w:id="117" w:author="Nokia_v1" w:date="2021-02-02T15:43:00Z">
        <w:r>
          <w:rPr>
            <w:color w:val="FF0000"/>
          </w:rPr>
          <w:t>Other parameters (analytics and/or data collection related) of the Analytics Con</w:t>
        </w:r>
      </w:ins>
      <w:ins w:id="118" w:author="Nokia_v1" w:date="2021-02-02T15:44:00Z">
        <w:r>
          <w:rPr>
            <w:color w:val="FF0000"/>
          </w:rPr>
          <w:t>text Information are FFS.</w:t>
        </w:r>
      </w:ins>
    </w:p>
    <w:p w14:paraId="1212F30B" w14:textId="77777777" w:rsidR="00F81037" w:rsidRPr="00F81037" w:rsidRDefault="00F81037" w:rsidP="00F81037"/>
    <w:p w14:paraId="6C66FB8A" w14:textId="6CBF847A" w:rsidR="00892397" w:rsidRDefault="00892397" w:rsidP="00892397">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B73584" w14:textId="77777777" w:rsidR="0063511D" w:rsidRPr="00AC3C0F" w:rsidRDefault="0063511D" w:rsidP="0063511D">
      <w:pPr>
        <w:pStyle w:val="Heading2"/>
      </w:pPr>
      <w:bookmarkStart w:id="119" w:name="_Toc19106347"/>
      <w:bookmarkStart w:id="120" w:name="_Toc27823160"/>
      <w:bookmarkStart w:id="121" w:name="_Toc36126631"/>
      <w:bookmarkStart w:id="122" w:name="_Toc45171783"/>
      <w:bookmarkStart w:id="123" w:name="_Toc51754459"/>
      <w:bookmarkStart w:id="124" w:name="_Toc51756162"/>
      <w:bookmarkStart w:id="125" w:name="_Toc51839107"/>
      <w:bookmarkStart w:id="126" w:name="_Toc19106348"/>
      <w:bookmarkStart w:id="127" w:name="_Toc27823161"/>
      <w:bookmarkStart w:id="128" w:name="_Toc36126632"/>
      <w:bookmarkStart w:id="129" w:name="_Toc45171784"/>
      <w:bookmarkStart w:id="130" w:name="_Toc51754460"/>
      <w:bookmarkStart w:id="131" w:name="_Toc51756163"/>
      <w:bookmarkStart w:id="132" w:name="_Toc51839108"/>
      <w:r w:rsidRPr="00AC3C0F">
        <w:rPr>
          <w:lang w:eastAsia="zh-CN"/>
        </w:rPr>
        <w:t>7.1</w:t>
      </w:r>
      <w:r w:rsidRPr="00AC3C0F">
        <w:tab/>
        <w:t>General</w:t>
      </w:r>
      <w:bookmarkEnd w:id="119"/>
      <w:bookmarkEnd w:id="120"/>
      <w:bookmarkEnd w:id="121"/>
      <w:bookmarkEnd w:id="122"/>
      <w:bookmarkEnd w:id="123"/>
      <w:bookmarkEnd w:id="124"/>
      <w:bookmarkEnd w:id="125"/>
    </w:p>
    <w:p w14:paraId="448CD228" w14:textId="4622A13A" w:rsidR="0063511D" w:rsidRPr="00AC3C0F" w:rsidRDefault="0063511D" w:rsidP="0063511D">
      <w:r w:rsidRPr="00AC3C0F">
        <w:t>T</w:t>
      </w:r>
      <w:del w:id="133" w:author="Nokia" w:date="2021-01-20T22:06:00Z">
        <w:r w:rsidRPr="00AC3C0F" w:rsidDel="00125F45">
          <w:delText>he following t</w:delText>
        </w:r>
      </w:del>
      <w:r w:rsidRPr="00AC3C0F">
        <w:t>able</w:t>
      </w:r>
      <w:ins w:id="134" w:author="Nokia" w:date="2021-01-20T22:06:00Z">
        <w:r w:rsidR="00125F45">
          <w:t> 7.1-1</w:t>
        </w:r>
      </w:ins>
      <w:r w:rsidRPr="00AC3C0F">
        <w:t xml:space="preserve"> illustrates the NWDAF Services.</w:t>
      </w:r>
    </w:p>
    <w:p w14:paraId="69673420" w14:textId="77777777" w:rsidR="0063511D" w:rsidRPr="00AC3C0F" w:rsidRDefault="0063511D" w:rsidP="0063511D">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63511D" w:rsidRPr="00AC3C0F" w14:paraId="44637821" w14:textId="77777777" w:rsidTr="00D74E3C">
        <w:tc>
          <w:tcPr>
            <w:tcW w:w="2659" w:type="dxa"/>
            <w:tcBorders>
              <w:bottom w:val="single" w:sz="4" w:space="0" w:color="auto"/>
            </w:tcBorders>
          </w:tcPr>
          <w:p w14:paraId="3747A989" w14:textId="77777777" w:rsidR="0063511D" w:rsidRPr="00AC3C0F" w:rsidRDefault="0063511D" w:rsidP="00D74E3C">
            <w:pPr>
              <w:pStyle w:val="TAH"/>
            </w:pPr>
            <w:r w:rsidRPr="00AC3C0F">
              <w:t>Service Name</w:t>
            </w:r>
          </w:p>
        </w:tc>
        <w:tc>
          <w:tcPr>
            <w:tcW w:w="2390" w:type="dxa"/>
          </w:tcPr>
          <w:p w14:paraId="533FB48D" w14:textId="77777777" w:rsidR="0063511D" w:rsidRPr="00AC3C0F" w:rsidRDefault="0063511D" w:rsidP="00D74E3C">
            <w:pPr>
              <w:pStyle w:val="TAH"/>
            </w:pPr>
            <w:r w:rsidRPr="00AC3C0F">
              <w:t>Service Operations</w:t>
            </w:r>
          </w:p>
        </w:tc>
        <w:tc>
          <w:tcPr>
            <w:tcW w:w="1770" w:type="dxa"/>
            <w:tcBorders>
              <w:bottom w:val="single" w:sz="4" w:space="0" w:color="auto"/>
            </w:tcBorders>
          </w:tcPr>
          <w:p w14:paraId="4DFE5F83" w14:textId="77777777" w:rsidR="0063511D" w:rsidRPr="00AC3C0F" w:rsidRDefault="0063511D" w:rsidP="00D74E3C">
            <w:pPr>
              <w:pStyle w:val="TAH"/>
            </w:pPr>
            <w:r w:rsidRPr="00AC3C0F">
              <w:t>Operation</w:t>
            </w:r>
          </w:p>
          <w:p w14:paraId="32A2F9B6" w14:textId="77777777" w:rsidR="0063511D" w:rsidRPr="00AC3C0F" w:rsidRDefault="0063511D" w:rsidP="00D74E3C">
            <w:pPr>
              <w:pStyle w:val="TAH"/>
            </w:pPr>
            <w:r w:rsidRPr="00AC3C0F">
              <w:t>Semantics</w:t>
            </w:r>
          </w:p>
        </w:tc>
        <w:tc>
          <w:tcPr>
            <w:tcW w:w="1786" w:type="dxa"/>
          </w:tcPr>
          <w:p w14:paraId="31527BC8" w14:textId="77777777" w:rsidR="0063511D" w:rsidRPr="00AC3C0F" w:rsidRDefault="0063511D" w:rsidP="00D74E3C">
            <w:pPr>
              <w:pStyle w:val="TAH"/>
            </w:pPr>
            <w:r w:rsidRPr="00AC3C0F">
              <w:t>Example Consumer(s)</w:t>
            </w:r>
          </w:p>
        </w:tc>
      </w:tr>
      <w:tr w:rsidR="0063511D" w:rsidRPr="00AC3C0F" w14:paraId="29F7706D" w14:textId="77777777" w:rsidTr="00D74E3C">
        <w:tc>
          <w:tcPr>
            <w:tcW w:w="2659" w:type="dxa"/>
            <w:tcBorders>
              <w:bottom w:val="nil"/>
            </w:tcBorders>
          </w:tcPr>
          <w:p w14:paraId="370466FA" w14:textId="77777777" w:rsidR="0063511D" w:rsidRPr="00AC3C0F" w:rsidRDefault="0063511D" w:rsidP="00D74E3C">
            <w:pPr>
              <w:pStyle w:val="TAL"/>
            </w:pPr>
            <w:proofErr w:type="spellStart"/>
            <w:r w:rsidRPr="00AC3C0F">
              <w:t>Nnwdaf_AnalyticsSubscription</w:t>
            </w:r>
            <w:proofErr w:type="spellEnd"/>
          </w:p>
        </w:tc>
        <w:tc>
          <w:tcPr>
            <w:tcW w:w="2390" w:type="dxa"/>
          </w:tcPr>
          <w:p w14:paraId="3EEF4842" w14:textId="77777777" w:rsidR="0063511D" w:rsidRPr="00AC3C0F" w:rsidRDefault="0063511D" w:rsidP="00D74E3C">
            <w:pPr>
              <w:pStyle w:val="TAL"/>
            </w:pPr>
            <w:r w:rsidRPr="00AC3C0F">
              <w:t>Subscribe</w:t>
            </w:r>
          </w:p>
        </w:tc>
        <w:tc>
          <w:tcPr>
            <w:tcW w:w="1770" w:type="dxa"/>
            <w:tcBorders>
              <w:bottom w:val="nil"/>
            </w:tcBorders>
          </w:tcPr>
          <w:p w14:paraId="7CB3D1BB" w14:textId="77777777" w:rsidR="0063511D" w:rsidRPr="00AC3C0F" w:rsidRDefault="0063511D" w:rsidP="00D74E3C">
            <w:pPr>
              <w:pStyle w:val="TAL"/>
            </w:pPr>
            <w:r w:rsidRPr="00AC3C0F">
              <w:t>Subscribe / Notify</w:t>
            </w:r>
          </w:p>
        </w:tc>
        <w:tc>
          <w:tcPr>
            <w:tcW w:w="1786" w:type="dxa"/>
          </w:tcPr>
          <w:p w14:paraId="1981F742" w14:textId="77777777" w:rsidR="0063511D" w:rsidRPr="00AC3C0F" w:rsidRDefault="0063511D" w:rsidP="00D74E3C">
            <w:pPr>
              <w:pStyle w:val="TAL"/>
            </w:pPr>
            <w:r w:rsidRPr="00AC3C0F">
              <w:t>PCF</w:t>
            </w:r>
            <w:r w:rsidRPr="00AC3C0F">
              <w:rPr>
                <w:rFonts w:eastAsia="Malgun Gothic"/>
              </w:rPr>
              <w:t>, NSSF, AMF, SMF, NEF, AF</w:t>
            </w:r>
            <w:r>
              <w:rPr>
                <w:rFonts w:eastAsia="Malgun Gothic"/>
              </w:rPr>
              <w:t>, OAM</w:t>
            </w:r>
          </w:p>
        </w:tc>
      </w:tr>
      <w:tr w:rsidR="0063511D" w:rsidRPr="00AC3C0F" w14:paraId="7681050B" w14:textId="77777777" w:rsidTr="00D74E3C">
        <w:tc>
          <w:tcPr>
            <w:tcW w:w="2659" w:type="dxa"/>
            <w:tcBorders>
              <w:top w:val="nil"/>
              <w:bottom w:val="nil"/>
            </w:tcBorders>
          </w:tcPr>
          <w:p w14:paraId="14A0CA16" w14:textId="77777777" w:rsidR="0063511D" w:rsidRPr="00AC3C0F" w:rsidRDefault="0063511D" w:rsidP="00D74E3C">
            <w:pPr>
              <w:pStyle w:val="TAL"/>
            </w:pPr>
          </w:p>
        </w:tc>
        <w:tc>
          <w:tcPr>
            <w:tcW w:w="2390" w:type="dxa"/>
          </w:tcPr>
          <w:p w14:paraId="77756237" w14:textId="77777777" w:rsidR="0063511D" w:rsidRPr="00AC3C0F" w:rsidRDefault="0063511D" w:rsidP="00D74E3C">
            <w:pPr>
              <w:pStyle w:val="TAL"/>
            </w:pPr>
            <w:r w:rsidRPr="00AC3C0F">
              <w:t>Unsubscribe</w:t>
            </w:r>
          </w:p>
        </w:tc>
        <w:tc>
          <w:tcPr>
            <w:tcW w:w="1770" w:type="dxa"/>
            <w:tcBorders>
              <w:top w:val="nil"/>
              <w:bottom w:val="nil"/>
            </w:tcBorders>
          </w:tcPr>
          <w:p w14:paraId="6D45C8F8" w14:textId="77777777" w:rsidR="0063511D" w:rsidRPr="00AC3C0F" w:rsidRDefault="0063511D" w:rsidP="00D74E3C">
            <w:pPr>
              <w:pStyle w:val="TAL"/>
            </w:pPr>
          </w:p>
        </w:tc>
        <w:tc>
          <w:tcPr>
            <w:tcW w:w="1786" w:type="dxa"/>
          </w:tcPr>
          <w:p w14:paraId="293BCF00" w14:textId="77777777" w:rsidR="0063511D" w:rsidRPr="00AC3C0F" w:rsidRDefault="0063511D" w:rsidP="00D74E3C">
            <w:pPr>
              <w:pStyle w:val="TAL"/>
            </w:pPr>
            <w:r w:rsidRPr="00AC3C0F">
              <w:t>PCF</w:t>
            </w:r>
            <w:r w:rsidRPr="00AC3C0F">
              <w:rPr>
                <w:rFonts w:eastAsia="Malgun Gothic"/>
              </w:rPr>
              <w:t>, NSSF, AMF, SMF, NEF, AF</w:t>
            </w:r>
            <w:r>
              <w:rPr>
                <w:rFonts w:eastAsia="Malgun Gothic"/>
              </w:rPr>
              <w:t>, OAM</w:t>
            </w:r>
          </w:p>
        </w:tc>
      </w:tr>
      <w:tr w:rsidR="00D069BA" w:rsidRPr="00AC3C0F" w14:paraId="46722E2F" w14:textId="77777777" w:rsidTr="00D74E3C">
        <w:tc>
          <w:tcPr>
            <w:tcW w:w="2659" w:type="dxa"/>
            <w:vMerge w:val="restart"/>
            <w:tcBorders>
              <w:top w:val="nil"/>
            </w:tcBorders>
          </w:tcPr>
          <w:p w14:paraId="4EAB733A" w14:textId="77777777" w:rsidR="00D069BA" w:rsidRPr="00AC3C0F" w:rsidRDefault="00D069BA" w:rsidP="00D74E3C">
            <w:pPr>
              <w:pStyle w:val="TAL"/>
            </w:pPr>
          </w:p>
        </w:tc>
        <w:tc>
          <w:tcPr>
            <w:tcW w:w="2390" w:type="dxa"/>
          </w:tcPr>
          <w:p w14:paraId="22705835" w14:textId="77777777" w:rsidR="00D069BA" w:rsidRPr="00AC3C0F" w:rsidRDefault="00D069BA" w:rsidP="00D74E3C">
            <w:pPr>
              <w:pStyle w:val="TAL"/>
            </w:pPr>
            <w:r w:rsidRPr="00AC3C0F">
              <w:t>Notify</w:t>
            </w:r>
          </w:p>
        </w:tc>
        <w:tc>
          <w:tcPr>
            <w:tcW w:w="1770" w:type="dxa"/>
            <w:tcBorders>
              <w:top w:val="nil"/>
            </w:tcBorders>
          </w:tcPr>
          <w:p w14:paraId="4AF49E74" w14:textId="77777777" w:rsidR="00D069BA" w:rsidRPr="00AC3C0F" w:rsidRDefault="00D069BA" w:rsidP="00D74E3C">
            <w:pPr>
              <w:pStyle w:val="TAL"/>
            </w:pPr>
          </w:p>
        </w:tc>
        <w:tc>
          <w:tcPr>
            <w:tcW w:w="1786" w:type="dxa"/>
          </w:tcPr>
          <w:p w14:paraId="256FA0A2" w14:textId="77777777" w:rsidR="00D069BA" w:rsidRPr="00AC3C0F" w:rsidRDefault="00D069BA" w:rsidP="00D74E3C">
            <w:pPr>
              <w:pStyle w:val="TAL"/>
            </w:pPr>
            <w:r w:rsidRPr="00AC3C0F">
              <w:t>PCF</w:t>
            </w:r>
            <w:r w:rsidRPr="00AC3C0F">
              <w:rPr>
                <w:rFonts w:eastAsia="Malgun Gothic"/>
              </w:rPr>
              <w:t>, NSSF, AMF, SMF, NEF, AF</w:t>
            </w:r>
            <w:r>
              <w:rPr>
                <w:rFonts w:eastAsia="Malgun Gothic"/>
              </w:rPr>
              <w:t>, OAM</w:t>
            </w:r>
          </w:p>
        </w:tc>
      </w:tr>
      <w:tr w:rsidR="00D069BA" w:rsidRPr="00AC3C0F" w14:paraId="60925B95" w14:textId="77777777" w:rsidTr="00D74E3C">
        <w:trPr>
          <w:ins w:id="135" w:author="Nokia" w:date="2021-01-20T00:28:00Z"/>
        </w:trPr>
        <w:tc>
          <w:tcPr>
            <w:tcW w:w="2659" w:type="dxa"/>
            <w:vMerge/>
            <w:tcBorders>
              <w:bottom w:val="single" w:sz="4" w:space="0" w:color="auto"/>
            </w:tcBorders>
          </w:tcPr>
          <w:p w14:paraId="63689DF4" w14:textId="77777777" w:rsidR="00D069BA" w:rsidRPr="00AC3C0F" w:rsidRDefault="00D069BA" w:rsidP="00D74E3C">
            <w:pPr>
              <w:pStyle w:val="TAL"/>
              <w:rPr>
                <w:ins w:id="136" w:author="Nokia" w:date="2021-01-20T00:28:00Z"/>
              </w:rPr>
            </w:pPr>
          </w:p>
        </w:tc>
        <w:tc>
          <w:tcPr>
            <w:tcW w:w="2390" w:type="dxa"/>
          </w:tcPr>
          <w:p w14:paraId="3F809379" w14:textId="61803778" w:rsidR="00D069BA" w:rsidRPr="00AC3C0F" w:rsidRDefault="00D069BA" w:rsidP="00D74E3C">
            <w:pPr>
              <w:pStyle w:val="TAL"/>
              <w:rPr>
                <w:ins w:id="137" w:author="Nokia" w:date="2021-01-20T00:28:00Z"/>
              </w:rPr>
            </w:pPr>
            <w:ins w:id="138" w:author="Nokia" w:date="2021-01-20T00:28:00Z">
              <w:r>
                <w:t>Transfer</w:t>
              </w:r>
            </w:ins>
          </w:p>
        </w:tc>
        <w:tc>
          <w:tcPr>
            <w:tcW w:w="1770" w:type="dxa"/>
            <w:tcBorders>
              <w:top w:val="nil"/>
            </w:tcBorders>
          </w:tcPr>
          <w:p w14:paraId="42A67022" w14:textId="52FE18F5" w:rsidR="00D069BA" w:rsidRPr="00AC3C0F" w:rsidRDefault="00D069BA" w:rsidP="00D74E3C">
            <w:pPr>
              <w:pStyle w:val="TAL"/>
              <w:rPr>
                <w:ins w:id="139" w:author="Nokia" w:date="2021-01-20T00:28:00Z"/>
              </w:rPr>
            </w:pPr>
            <w:ins w:id="140" w:author="Nokia" w:date="2021-01-20T00:28:00Z">
              <w:r>
                <w:t>Request / Response</w:t>
              </w:r>
            </w:ins>
          </w:p>
        </w:tc>
        <w:tc>
          <w:tcPr>
            <w:tcW w:w="1786" w:type="dxa"/>
          </w:tcPr>
          <w:p w14:paraId="0628A6C4" w14:textId="6FA73919" w:rsidR="00D069BA" w:rsidRPr="00AC3C0F" w:rsidRDefault="00D069BA" w:rsidP="00D74E3C">
            <w:pPr>
              <w:pStyle w:val="TAL"/>
              <w:rPr>
                <w:ins w:id="141" w:author="Nokia" w:date="2021-01-20T00:28:00Z"/>
              </w:rPr>
            </w:pPr>
            <w:ins w:id="142" w:author="Nokia" w:date="2021-01-20T00:28:00Z">
              <w:r>
                <w:t>NWDAF</w:t>
              </w:r>
            </w:ins>
          </w:p>
        </w:tc>
      </w:tr>
      <w:tr w:rsidR="00D069BA" w:rsidRPr="00AC3C0F" w14:paraId="0B4746FB" w14:textId="77777777" w:rsidTr="00D74E3C">
        <w:tc>
          <w:tcPr>
            <w:tcW w:w="2659" w:type="dxa"/>
            <w:vMerge w:val="restart"/>
            <w:tcBorders>
              <w:top w:val="single" w:sz="4" w:space="0" w:color="auto"/>
            </w:tcBorders>
          </w:tcPr>
          <w:p w14:paraId="256297EB" w14:textId="77777777" w:rsidR="00D069BA" w:rsidRPr="00AC3C0F" w:rsidRDefault="00D069BA" w:rsidP="00D74E3C">
            <w:pPr>
              <w:pStyle w:val="TAL"/>
            </w:pPr>
            <w:proofErr w:type="spellStart"/>
            <w:r w:rsidRPr="00AC3C0F">
              <w:t>Nnwdaf_AnalyticsInfo</w:t>
            </w:r>
            <w:proofErr w:type="spellEnd"/>
          </w:p>
        </w:tc>
        <w:tc>
          <w:tcPr>
            <w:tcW w:w="2390" w:type="dxa"/>
          </w:tcPr>
          <w:p w14:paraId="526AD9DA" w14:textId="77777777" w:rsidR="00D069BA" w:rsidRPr="00AC3C0F" w:rsidRDefault="00D069BA" w:rsidP="00D74E3C">
            <w:pPr>
              <w:pStyle w:val="TAL"/>
            </w:pPr>
            <w:r w:rsidRPr="00AC3C0F">
              <w:t>Request</w:t>
            </w:r>
          </w:p>
        </w:tc>
        <w:tc>
          <w:tcPr>
            <w:tcW w:w="1770" w:type="dxa"/>
          </w:tcPr>
          <w:p w14:paraId="683464F9" w14:textId="77777777" w:rsidR="00D069BA" w:rsidRPr="00AC3C0F" w:rsidRDefault="00D069BA" w:rsidP="00D74E3C">
            <w:pPr>
              <w:pStyle w:val="TAL"/>
            </w:pPr>
            <w:r w:rsidRPr="00AC3C0F">
              <w:t>Request / Response</w:t>
            </w:r>
          </w:p>
        </w:tc>
        <w:tc>
          <w:tcPr>
            <w:tcW w:w="1786" w:type="dxa"/>
          </w:tcPr>
          <w:p w14:paraId="3D128A0F" w14:textId="77777777" w:rsidR="00D069BA" w:rsidRPr="00AC3C0F" w:rsidRDefault="00D069BA" w:rsidP="00D74E3C">
            <w:pPr>
              <w:pStyle w:val="TAL"/>
            </w:pPr>
            <w:r w:rsidRPr="00AC3C0F">
              <w:t>PCF</w:t>
            </w:r>
            <w:r w:rsidRPr="00AC3C0F">
              <w:rPr>
                <w:rFonts w:eastAsia="Malgun Gothic"/>
              </w:rPr>
              <w:t>, NSSF, AMF, SMF, NEF, AF</w:t>
            </w:r>
            <w:r>
              <w:rPr>
                <w:rFonts w:eastAsia="Malgun Gothic"/>
              </w:rPr>
              <w:t>, OAM</w:t>
            </w:r>
          </w:p>
        </w:tc>
      </w:tr>
      <w:tr w:rsidR="00D069BA" w:rsidRPr="00AC3C0F" w14:paraId="7868B2C6" w14:textId="77777777" w:rsidTr="00D74E3C">
        <w:trPr>
          <w:ins w:id="143" w:author="Nokia" w:date="2021-01-20T00:28:00Z"/>
        </w:trPr>
        <w:tc>
          <w:tcPr>
            <w:tcW w:w="2659" w:type="dxa"/>
            <w:vMerge/>
            <w:tcBorders>
              <w:bottom w:val="single" w:sz="4" w:space="0" w:color="auto"/>
            </w:tcBorders>
          </w:tcPr>
          <w:p w14:paraId="3F156758" w14:textId="77777777" w:rsidR="00D069BA" w:rsidRPr="00AC3C0F" w:rsidRDefault="00D069BA" w:rsidP="00D069BA">
            <w:pPr>
              <w:pStyle w:val="TAL"/>
              <w:rPr>
                <w:ins w:id="144" w:author="Nokia" w:date="2021-01-20T00:28:00Z"/>
              </w:rPr>
            </w:pPr>
          </w:p>
        </w:tc>
        <w:tc>
          <w:tcPr>
            <w:tcW w:w="2390" w:type="dxa"/>
          </w:tcPr>
          <w:p w14:paraId="332A8345" w14:textId="09C028E4" w:rsidR="00D069BA" w:rsidRPr="00AC3C0F" w:rsidRDefault="00D069BA" w:rsidP="00D069BA">
            <w:pPr>
              <w:pStyle w:val="TAL"/>
              <w:rPr>
                <w:ins w:id="145" w:author="Nokia" w:date="2021-01-20T00:28:00Z"/>
              </w:rPr>
            </w:pPr>
            <w:ins w:id="146" w:author="Nokia" w:date="2021-01-20T00:29:00Z">
              <w:r>
                <w:t>Transfer</w:t>
              </w:r>
            </w:ins>
          </w:p>
        </w:tc>
        <w:tc>
          <w:tcPr>
            <w:tcW w:w="1770" w:type="dxa"/>
          </w:tcPr>
          <w:p w14:paraId="00FAC1EA" w14:textId="2BED79F0" w:rsidR="00D069BA" w:rsidRPr="00AC3C0F" w:rsidRDefault="00D069BA" w:rsidP="00D069BA">
            <w:pPr>
              <w:pStyle w:val="TAL"/>
              <w:rPr>
                <w:ins w:id="147" w:author="Nokia" w:date="2021-01-20T00:28:00Z"/>
              </w:rPr>
            </w:pPr>
            <w:ins w:id="148" w:author="Nokia" w:date="2021-01-20T00:29:00Z">
              <w:r>
                <w:t>Request / Response</w:t>
              </w:r>
            </w:ins>
          </w:p>
        </w:tc>
        <w:tc>
          <w:tcPr>
            <w:tcW w:w="1786" w:type="dxa"/>
          </w:tcPr>
          <w:p w14:paraId="2EEDEB4D" w14:textId="506BAE20" w:rsidR="00D069BA" w:rsidRPr="00AC3C0F" w:rsidRDefault="00D069BA" w:rsidP="00D069BA">
            <w:pPr>
              <w:pStyle w:val="TAL"/>
              <w:rPr>
                <w:ins w:id="149" w:author="Nokia" w:date="2021-01-20T00:28:00Z"/>
              </w:rPr>
            </w:pPr>
            <w:ins w:id="150" w:author="Nokia" w:date="2021-01-20T00:29:00Z">
              <w:r>
                <w:t>NWDAF</w:t>
              </w:r>
            </w:ins>
          </w:p>
        </w:tc>
      </w:tr>
      <w:tr w:rsidR="00D069BA" w:rsidRPr="00AC3C0F" w14:paraId="28A642EC" w14:textId="77777777" w:rsidTr="00D74E3C">
        <w:tc>
          <w:tcPr>
            <w:tcW w:w="8605" w:type="dxa"/>
            <w:gridSpan w:val="4"/>
            <w:tcBorders>
              <w:top w:val="single" w:sz="4" w:space="0" w:color="auto"/>
              <w:bottom w:val="single" w:sz="4" w:space="0" w:color="auto"/>
            </w:tcBorders>
          </w:tcPr>
          <w:p w14:paraId="487AC361" w14:textId="42FBAB1B" w:rsidR="00D069BA" w:rsidRPr="00AC3C0F" w:rsidRDefault="00D069BA" w:rsidP="00D069BA">
            <w:pPr>
              <w:pStyle w:val="TAN"/>
            </w:pPr>
            <w:r>
              <w:t>NOTE:</w:t>
            </w:r>
            <w:r>
              <w:tab/>
              <w:t xml:space="preserve">How OAM consumes </w:t>
            </w:r>
            <w:proofErr w:type="spellStart"/>
            <w:r>
              <w:t>Nnwdaf</w:t>
            </w:r>
            <w:proofErr w:type="spellEnd"/>
            <w:r>
              <w:t xml:space="preserve"> services and which Analytics information is relevant is defined in TS 28.550 [7] Annex H</w:t>
            </w:r>
            <w:del w:id="151" w:author="Nokia" w:date="2021-01-20T00:29:00Z">
              <w:r w:rsidDel="00D069BA">
                <w:delText>.</w:delText>
              </w:r>
            </w:del>
            <w:r>
              <w:t xml:space="preserve"> and out of the scope of this TS.</w:t>
            </w:r>
          </w:p>
        </w:tc>
      </w:tr>
    </w:tbl>
    <w:p w14:paraId="1A0FE38C" w14:textId="77777777" w:rsidR="0063511D" w:rsidRPr="00AC3C0F" w:rsidRDefault="0063511D" w:rsidP="0063511D"/>
    <w:p w14:paraId="6E99361E" w14:textId="1C2C608F" w:rsidR="0063511D" w:rsidRPr="00AC3C0F" w:rsidRDefault="0063511D" w:rsidP="0063511D">
      <w:r w:rsidRPr="00AC3C0F">
        <w:t>T</w:t>
      </w:r>
      <w:del w:id="152" w:author="Nokia" w:date="2021-01-20T22:06:00Z">
        <w:r w:rsidRPr="00AC3C0F" w:rsidDel="00125F45">
          <w:delText>he following t</w:delText>
        </w:r>
      </w:del>
      <w:r w:rsidRPr="00AC3C0F">
        <w:t>able</w:t>
      </w:r>
      <w:ins w:id="153" w:author="Nokia" w:date="2021-01-20T22:06:00Z">
        <w:r w:rsidR="00125F45">
          <w:t> 7.1-2</w:t>
        </w:r>
      </w:ins>
      <w:r w:rsidRPr="00AC3C0F">
        <w:t xml:space="preserve"> shows the analytics information provided by NWDAF service</w:t>
      </w:r>
      <w:ins w:id="154" w:author="Nokia" w:date="2021-01-20T22:07:00Z">
        <w:r w:rsidR="00125F45">
          <w:t>.</w:t>
        </w:r>
      </w:ins>
      <w:del w:id="155" w:author="Nokia" w:date="2021-01-20T22:07:00Z">
        <w:r w:rsidRPr="00AC3C0F" w:rsidDel="00125F45">
          <w:delText>:</w:delText>
        </w:r>
      </w:del>
    </w:p>
    <w:p w14:paraId="06BE08F3" w14:textId="77777777" w:rsidR="0063511D" w:rsidRPr="00AC3C0F" w:rsidRDefault="0063511D" w:rsidP="0063511D">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3511D" w:rsidRPr="00AC3C0F" w14:paraId="4F15D912" w14:textId="77777777" w:rsidTr="00D74E3C">
        <w:tc>
          <w:tcPr>
            <w:tcW w:w="1951" w:type="dxa"/>
          </w:tcPr>
          <w:p w14:paraId="436A030E" w14:textId="77777777" w:rsidR="0063511D" w:rsidRPr="00AC3C0F" w:rsidRDefault="0063511D" w:rsidP="00D74E3C">
            <w:pPr>
              <w:pStyle w:val="TAH"/>
            </w:pPr>
            <w:r w:rsidRPr="00AC3C0F">
              <w:rPr>
                <w:rFonts w:eastAsia="Calibri"/>
              </w:rPr>
              <w:t>Analytics Information</w:t>
            </w:r>
          </w:p>
        </w:tc>
        <w:tc>
          <w:tcPr>
            <w:tcW w:w="3544" w:type="dxa"/>
          </w:tcPr>
          <w:p w14:paraId="55041371" w14:textId="77777777" w:rsidR="0063511D" w:rsidRPr="00AC3C0F" w:rsidRDefault="0063511D" w:rsidP="00D74E3C">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86AAA59" w14:textId="77777777" w:rsidR="0063511D" w:rsidRPr="00AC3C0F" w:rsidRDefault="0063511D" w:rsidP="00D74E3C">
            <w:pPr>
              <w:pStyle w:val="TAH"/>
              <w:rPr>
                <w:rFonts w:eastAsia="Malgun Gothic"/>
                <w:lang w:eastAsia="ko-KR"/>
              </w:rPr>
            </w:pPr>
            <w:r w:rsidRPr="00AC3C0F">
              <w:rPr>
                <w:rFonts w:hint="eastAsia"/>
                <w:lang w:eastAsia="ko-KR"/>
              </w:rPr>
              <w:t>Response Description</w:t>
            </w:r>
          </w:p>
        </w:tc>
      </w:tr>
      <w:tr w:rsidR="0063511D" w:rsidRPr="00036ABE" w14:paraId="54B4E401" w14:textId="77777777" w:rsidTr="00D74E3C">
        <w:tc>
          <w:tcPr>
            <w:tcW w:w="1951" w:type="dxa"/>
          </w:tcPr>
          <w:p w14:paraId="14355EFC" w14:textId="77777777" w:rsidR="0063511D" w:rsidRPr="00036ABE" w:rsidRDefault="0063511D" w:rsidP="00D74E3C">
            <w:pPr>
              <w:pStyle w:val="TAL"/>
            </w:pPr>
            <w:r w:rsidRPr="00036ABE">
              <w:t>Slice Load level information</w:t>
            </w:r>
          </w:p>
        </w:tc>
        <w:tc>
          <w:tcPr>
            <w:tcW w:w="3544" w:type="dxa"/>
          </w:tcPr>
          <w:p w14:paraId="5E899C0C" w14:textId="77777777" w:rsidR="0063511D" w:rsidRPr="00036ABE" w:rsidRDefault="0063511D" w:rsidP="00D74E3C">
            <w:pPr>
              <w:pStyle w:val="TAL"/>
            </w:pPr>
            <w:r w:rsidRPr="00036ABE">
              <w:t>Analytics ID: load level information</w:t>
            </w:r>
          </w:p>
        </w:tc>
        <w:tc>
          <w:tcPr>
            <w:tcW w:w="4252" w:type="dxa"/>
          </w:tcPr>
          <w:p w14:paraId="60346288" w14:textId="77777777" w:rsidR="0063511D" w:rsidRPr="00036ABE" w:rsidRDefault="0063511D" w:rsidP="00D74E3C">
            <w:pPr>
              <w:pStyle w:val="TAL"/>
            </w:pPr>
            <w:r>
              <w:t>Load level of a Network Slice Instance reported either as notification of crossing of a given threshold or as periodic notification (if no threshold is provided).</w:t>
            </w:r>
          </w:p>
        </w:tc>
      </w:tr>
      <w:tr w:rsidR="0063511D" w:rsidRPr="00036ABE" w14:paraId="52E87BD3" w14:textId="77777777" w:rsidTr="00D74E3C">
        <w:tc>
          <w:tcPr>
            <w:tcW w:w="1951" w:type="dxa"/>
          </w:tcPr>
          <w:p w14:paraId="3A9BEA15" w14:textId="77777777" w:rsidR="0063511D" w:rsidRPr="00036ABE" w:rsidRDefault="0063511D" w:rsidP="00D74E3C">
            <w:pPr>
              <w:pStyle w:val="TAL"/>
            </w:pPr>
            <w:r w:rsidRPr="00036ABE">
              <w:t>Observed Service experience information</w:t>
            </w:r>
          </w:p>
        </w:tc>
        <w:tc>
          <w:tcPr>
            <w:tcW w:w="3544" w:type="dxa"/>
          </w:tcPr>
          <w:p w14:paraId="0A6FFACE" w14:textId="77777777" w:rsidR="0063511D" w:rsidRPr="00036ABE" w:rsidRDefault="0063511D" w:rsidP="00D74E3C">
            <w:pPr>
              <w:pStyle w:val="TAL"/>
            </w:pPr>
            <w:r w:rsidRPr="00036ABE">
              <w:t>Analytics ID: Service Experience</w:t>
            </w:r>
          </w:p>
        </w:tc>
        <w:tc>
          <w:tcPr>
            <w:tcW w:w="4252" w:type="dxa"/>
          </w:tcPr>
          <w:p w14:paraId="04F555C8" w14:textId="77777777" w:rsidR="0063511D" w:rsidRPr="00036ABE" w:rsidRDefault="0063511D" w:rsidP="00D74E3C">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3511D" w:rsidRPr="00036ABE" w14:paraId="4B15DF38" w14:textId="77777777" w:rsidTr="00D74E3C">
        <w:tc>
          <w:tcPr>
            <w:tcW w:w="1951" w:type="dxa"/>
          </w:tcPr>
          <w:p w14:paraId="3BE320E6" w14:textId="77777777" w:rsidR="0063511D" w:rsidRPr="00036ABE" w:rsidRDefault="0063511D" w:rsidP="00D74E3C">
            <w:pPr>
              <w:pStyle w:val="TAL"/>
            </w:pPr>
            <w:r w:rsidRPr="00036ABE">
              <w:rPr>
                <w:rFonts w:hint="eastAsia"/>
              </w:rPr>
              <w:t>NF Load</w:t>
            </w:r>
            <w:r w:rsidRPr="00036ABE">
              <w:t xml:space="preserve"> information</w:t>
            </w:r>
          </w:p>
        </w:tc>
        <w:tc>
          <w:tcPr>
            <w:tcW w:w="3544" w:type="dxa"/>
          </w:tcPr>
          <w:p w14:paraId="1371E9D4" w14:textId="77777777" w:rsidR="0063511D" w:rsidRPr="00036ABE" w:rsidRDefault="0063511D" w:rsidP="00D74E3C">
            <w:pPr>
              <w:pStyle w:val="TAL"/>
            </w:pPr>
            <w:r w:rsidRPr="00036ABE">
              <w:t>Analytics ID: NF load information</w:t>
            </w:r>
          </w:p>
        </w:tc>
        <w:tc>
          <w:tcPr>
            <w:tcW w:w="4252" w:type="dxa"/>
          </w:tcPr>
          <w:p w14:paraId="14242E6E" w14:textId="77777777" w:rsidR="0063511D" w:rsidRPr="00036ABE" w:rsidRDefault="0063511D" w:rsidP="00D74E3C">
            <w:pPr>
              <w:pStyle w:val="TAL"/>
            </w:pPr>
            <w:r w:rsidRPr="00036ABE">
              <w:t>Load</w:t>
            </w:r>
            <w:r w:rsidRPr="00036ABE">
              <w:rPr>
                <w:rFonts w:hint="eastAsia"/>
              </w:rPr>
              <w:t xml:space="preserve"> statistics</w:t>
            </w:r>
            <w:r w:rsidRPr="00036ABE">
              <w:t xml:space="preserve"> or predictions information for specific NF(s).</w:t>
            </w:r>
          </w:p>
        </w:tc>
      </w:tr>
      <w:tr w:rsidR="0063511D" w:rsidRPr="00036ABE" w14:paraId="7C5EDB81" w14:textId="77777777" w:rsidTr="00D74E3C">
        <w:tc>
          <w:tcPr>
            <w:tcW w:w="1951" w:type="dxa"/>
          </w:tcPr>
          <w:p w14:paraId="21213618" w14:textId="77777777" w:rsidR="0063511D" w:rsidRPr="00036ABE" w:rsidRDefault="0063511D" w:rsidP="00D74E3C">
            <w:pPr>
              <w:pStyle w:val="TAL"/>
            </w:pPr>
            <w:r w:rsidRPr="00036ABE">
              <w:t>Network Performance information</w:t>
            </w:r>
          </w:p>
        </w:tc>
        <w:tc>
          <w:tcPr>
            <w:tcW w:w="3544" w:type="dxa"/>
          </w:tcPr>
          <w:p w14:paraId="12250CE4" w14:textId="77777777" w:rsidR="0063511D" w:rsidRPr="00036ABE" w:rsidRDefault="0063511D" w:rsidP="00D74E3C">
            <w:pPr>
              <w:pStyle w:val="TAL"/>
            </w:pPr>
            <w:r w:rsidRPr="00036ABE">
              <w:t>Analytics</w:t>
            </w:r>
            <w:r w:rsidRPr="00036ABE">
              <w:rPr>
                <w:rFonts w:hint="eastAsia"/>
              </w:rPr>
              <w:t xml:space="preserve"> ID</w:t>
            </w:r>
            <w:r w:rsidRPr="00036ABE">
              <w:t>: Network Performance</w:t>
            </w:r>
          </w:p>
        </w:tc>
        <w:tc>
          <w:tcPr>
            <w:tcW w:w="4252" w:type="dxa"/>
          </w:tcPr>
          <w:p w14:paraId="326C35F6" w14:textId="77777777" w:rsidR="0063511D" w:rsidRPr="00036ABE" w:rsidRDefault="0063511D" w:rsidP="00D74E3C">
            <w:pPr>
              <w:pStyle w:val="TAL"/>
            </w:pPr>
            <w:r w:rsidRPr="00036ABE">
              <w:t xml:space="preserve">Statistics or predictions on the load in an Area of Interest; in addition, statistics or predictions on the number of UEs that </w:t>
            </w:r>
            <w:proofErr w:type="gramStart"/>
            <w:r w:rsidRPr="00036ABE">
              <w:t>are located in</w:t>
            </w:r>
            <w:proofErr w:type="gramEnd"/>
            <w:r w:rsidRPr="00036ABE">
              <w:t xml:space="preserve"> that Area of Interest.</w:t>
            </w:r>
          </w:p>
        </w:tc>
      </w:tr>
      <w:tr w:rsidR="0063511D" w:rsidRPr="00036ABE" w14:paraId="7C7E7888" w14:textId="77777777" w:rsidTr="00D74E3C">
        <w:tc>
          <w:tcPr>
            <w:tcW w:w="1951" w:type="dxa"/>
          </w:tcPr>
          <w:p w14:paraId="5E17EC75" w14:textId="77777777" w:rsidR="0063511D" w:rsidRPr="00036ABE" w:rsidRDefault="0063511D" w:rsidP="00D74E3C">
            <w:pPr>
              <w:pStyle w:val="TAL"/>
            </w:pPr>
            <w:r w:rsidRPr="00036ABE">
              <w:t>UE mobility information</w:t>
            </w:r>
          </w:p>
        </w:tc>
        <w:tc>
          <w:tcPr>
            <w:tcW w:w="3544" w:type="dxa"/>
          </w:tcPr>
          <w:p w14:paraId="56D72370" w14:textId="77777777" w:rsidR="0063511D" w:rsidRPr="00036ABE" w:rsidRDefault="0063511D" w:rsidP="00D74E3C">
            <w:pPr>
              <w:pStyle w:val="TAL"/>
            </w:pPr>
            <w:r w:rsidRPr="00036ABE">
              <w:t>Analytics</w:t>
            </w:r>
            <w:r w:rsidRPr="00036ABE">
              <w:rPr>
                <w:rFonts w:hint="eastAsia"/>
              </w:rPr>
              <w:t xml:space="preserve"> ID</w:t>
            </w:r>
            <w:r w:rsidRPr="00036ABE">
              <w:t>: UE Mobility</w:t>
            </w:r>
          </w:p>
        </w:tc>
        <w:tc>
          <w:tcPr>
            <w:tcW w:w="4252" w:type="dxa"/>
          </w:tcPr>
          <w:p w14:paraId="16775ED9" w14:textId="77777777" w:rsidR="0063511D" w:rsidRPr="00036ABE" w:rsidRDefault="0063511D" w:rsidP="00D74E3C">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63511D" w:rsidRPr="00036ABE" w14:paraId="04B78959" w14:textId="77777777" w:rsidTr="00D74E3C">
        <w:tc>
          <w:tcPr>
            <w:tcW w:w="1951" w:type="dxa"/>
          </w:tcPr>
          <w:p w14:paraId="1AE2E11C" w14:textId="77777777" w:rsidR="0063511D" w:rsidRPr="00036ABE" w:rsidRDefault="0063511D" w:rsidP="00D74E3C">
            <w:pPr>
              <w:pStyle w:val="TAL"/>
            </w:pPr>
            <w:r w:rsidRPr="00036ABE">
              <w:t>UE Communication information</w:t>
            </w:r>
          </w:p>
        </w:tc>
        <w:tc>
          <w:tcPr>
            <w:tcW w:w="3544" w:type="dxa"/>
          </w:tcPr>
          <w:p w14:paraId="0CE2B1A3" w14:textId="77777777" w:rsidR="0063511D" w:rsidRPr="00036ABE" w:rsidRDefault="0063511D" w:rsidP="00D74E3C">
            <w:pPr>
              <w:pStyle w:val="TAL"/>
            </w:pPr>
            <w:r w:rsidRPr="00036ABE">
              <w:t>Analytics</w:t>
            </w:r>
            <w:r w:rsidRPr="00036ABE">
              <w:rPr>
                <w:rFonts w:hint="eastAsia"/>
              </w:rPr>
              <w:t xml:space="preserve"> ID</w:t>
            </w:r>
            <w:r w:rsidRPr="00036ABE">
              <w:t>: UE Communication</w:t>
            </w:r>
          </w:p>
        </w:tc>
        <w:tc>
          <w:tcPr>
            <w:tcW w:w="4252" w:type="dxa"/>
          </w:tcPr>
          <w:p w14:paraId="6FC5721C" w14:textId="77777777" w:rsidR="0063511D" w:rsidRPr="00036ABE" w:rsidRDefault="0063511D" w:rsidP="00D74E3C">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63511D" w:rsidRPr="00036ABE" w14:paraId="05DC398E" w14:textId="77777777" w:rsidTr="00D74E3C">
        <w:tc>
          <w:tcPr>
            <w:tcW w:w="1951" w:type="dxa"/>
          </w:tcPr>
          <w:p w14:paraId="101CC179" w14:textId="77777777" w:rsidR="0063511D" w:rsidRPr="00036ABE" w:rsidRDefault="0063511D" w:rsidP="00D74E3C">
            <w:pPr>
              <w:pStyle w:val="TAL"/>
            </w:pPr>
            <w:r w:rsidRPr="00036ABE">
              <w:t>Expected UE behavioural parameters</w:t>
            </w:r>
          </w:p>
        </w:tc>
        <w:tc>
          <w:tcPr>
            <w:tcW w:w="3544" w:type="dxa"/>
          </w:tcPr>
          <w:p w14:paraId="3A3703E4" w14:textId="77777777" w:rsidR="0063511D" w:rsidRPr="00036ABE" w:rsidRDefault="0063511D" w:rsidP="00D74E3C">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6B9D1FDC" w14:textId="77777777" w:rsidR="0063511D" w:rsidRPr="00036ABE" w:rsidRDefault="0063511D" w:rsidP="00D74E3C">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63511D" w:rsidRPr="00036ABE" w14:paraId="74572938" w14:textId="77777777" w:rsidTr="00D74E3C">
        <w:tc>
          <w:tcPr>
            <w:tcW w:w="1951" w:type="dxa"/>
          </w:tcPr>
          <w:p w14:paraId="6C98AF29" w14:textId="77777777" w:rsidR="0063511D" w:rsidRPr="00036ABE" w:rsidRDefault="0063511D" w:rsidP="00D74E3C">
            <w:pPr>
              <w:pStyle w:val="TAL"/>
            </w:pPr>
            <w:r w:rsidRPr="00036ABE">
              <w:t>UE Abnormal behaviour information</w:t>
            </w:r>
          </w:p>
        </w:tc>
        <w:tc>
          <w:tcPr>
            <w:tcW w:w="3544" w:type="dxa"/>
          </w:tcPr>
          <w:p w14:paraId="3884A909" w14:textId="77777777" w:rsidR="0063511D" w:rsidRPr="00036ABE" w:rsidRDefault="0063511D" w:rsidP="00D74E3C">
            <w:pPr>
              <w:pStyle w:val="TAL"/>
            </w:pPr>
            <w:r w:rsidRPr="00036ABE">
              <w:t>Analytics</w:t>
            </w:r>
            <w:r w:rsidRPr="00036ABE">
              <w:rPr>
                <w:rFonts w:hint="eastAsia"/>
              </w:rPr>
              <w:t xml:space="preserve"> ID</w:t>
            </w:r>
            <w:r w:rsidRPr="00036ABE">
              <w:t>: Abnormal behaviour</w:t>
            </w:r>
          </w:p>
        </w:tc>
        <w:tc>
          <w:tcPr>
            <w:tcW w:w="4252" w:type="dxa"/>
          </w:tcPr>
          <w:p w14:paraId="5455A2E6" w14:textId="77777777" w:rsidR="0063511D" w:rsidRPr="00036ABE" w:rsidRDefault="0063511D" w:rsidP="00D74E3C">
            <w:pPr>
              <w:pStyle w:val="TAL"/>
            </w:pPr>
            <w:r>
              <w:t>List of observed or expected exceptions, with Exception ID, Exception Level and other information, depending on the observed or expected exceptions.</w:t>
            </w:r>
          </w:p>
        </w:tc>
      </w:tr>
      <w:tr w:rsidR="0063511D" w:rsidRPr="00036ABE" w14:paraId="73226358" w14:textId="77777777" w:rsidTr="00D74E3C">
        <w:tc>
          <w:tcPr>
            <w:tcW w:w="1951" w:type="dxa"/>
          </w:tcPr>
          <w:p w14:paraId="4ED5371D" w14:textId="77777777" w:rsidR="0063511D" w:rsidRPr="00036ABE" w:rsidRDefault="0063511D" w:rsidP="00D74E3C">
            <w:pPr>
              <w:pStyle w:val="TAL"/>
            </w:pPr>
            <w:r w:rsidRPr="00036ABE">
              <w:t>User Data Congestion information</w:t>
            </w:r>
          </w:p>
        </w:tc>
        <w:tc>
          <w:tcPr>
            <w:tcW w:w="3544" w:type="dxa"/>
          </w:tcPr>
          <w:p w14:paraId="64B0316B" w14:textId="77777777" w:rsidR="0063511D" w:rsidRPr="00036ABE" w:rsidRDefault="0063511D" w:rsidP="00D74E3C">
            <w:pPr>
              <w:pStyle w:val="TAL"/>
            </w:pPr>
            <w:r w:rsidRPr="00036ABE">
              <w:t>Analytics</w:t>
            </w:r>
            <w:r w:rsidRPr="00036ABE">
              <w:rPr>
                <w:rFonts w:hint="eastAsia"/>
              </w:rPr>
              <w:t xml:space="preserve"> ID</w:t>
            </w:r>
            <w:r w:rsidRPr="00036ABE">
              <w:t>: User Data Congestion</w:t>
            </w:r>
          </w:p>
        </w:tc>
        <w:tc>
          <w:tcPr>
            <w:tcW w:w="4252" w:type="dxa"/>
          </w:tcPr>
          <w:p w14:paraId="5664C690" w14:textId="77777777" w:rsidR="0063511D" w:rsidRPr="00036ABE" w:rsidRDefault="0063511D" w:rsidP="00D74E3C">
            <w:pPr>
              <w:pStyle w:val="TAL"/>
            </w:pPr>
            <w:r w:rsidRPr="00036ABE">
              <w:t>Statistics or predictions on the user data congestion for transfer over the user plane, for transfer over the control plane, or for both.</w:t>
            </w:r>
          </w:p>
        </w:tc>
      </w:tr>
      <w:tr w:rsidR="0063511D" w:rsidRPr="00036ABE" w14:paraId="0BB2D2E5" w14:textId="77777777" w:rsidTr="00D74E3C">
        <w:tc>
          <w:tcPr>
            <w:tcW w:w="1951" w:type="dxa"/>
          </w:tcPr>
          <w:p w14:paraId="094A096E" w14:textId="77777777" w:rsidR="0063511D" w:rsidRPr="00036ABE" w:rsidRDefault="0063511D" w:rsidP="00D74E3C">
            <w:pPr>
              <w:pStyle w:val="TAL"/>
            </w:pPr>
            <w:r w:rsidRPr="00036ABE">
              <w:t>QoS Sustainability</w:t>
            </w:r>
          </w:p>
        </w:tc>
        <w:tc>
          <w:tcPr>
            <w:tcW w:w="3544" w:type="dxa"/>
          </w:tcPr>
          <w:p w14:paraId="78586825" w14:textId="77777777" w:rsidR="0063511D" w:rsidRPr="00036ABE" w:rsidRDefault="0063511D" w:rsidP="00D74E3C">
            <w:pPr>
              <w:pStyle w:val="TAL"/>
            </w:pPr>
            <w:r w:rsidRPr="00036ABE">
              <w:t>Analytics ID: QoS Sustainability</w:t>
            </w:r>
          </w:p>
        </w:tc>
        <w:tc>
          <w:tcPr>
            <w:tcW w:w="4252" w:type="dxa"/>
          </w:tcPr>
          <w:p w14:paraId="72A05391" w14:textId="77777777" w:rsidR="0063511D" w:rsidRPr="00036ABE" w:rsidRDefault="0063511D" w:rsidP="00D74E3C">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66516059" w14:textId="77777777" w:rsidR="0063511D" w:rsidRPr="00AC3C0F" w:rsidRDefault="0063511D" w:rsidP="0063511D">
      <w:pPr>
        <w:rPr>
          <w:lang w:eastAsia="zh-CN"/>
        </w:rPr>
      </w:pPr>
    </w:p>
    <w:p w14:paraId="38C16814" w14:textId="77777777" w:rsidR="00892397" w:rsidRPr="000001DB" w:rsidRDefault="00892397" w:rsidP="00892397">
      <w:pPr>
        <w:pStyle w:val="Heading2"/>
      </w:pPr>
      <w:r w:rsidRPr="000001DB">
        <w:t>7.2</w:t>
      </w:r>
      <w:r w:rsidRPr="000001DB">
        <w:tab/>
      </w:r>
      <w:proofErr w:type="spellStart"/>
      <w:r w:rsidRPr="000001DB">
        <w:t>Nnwdaf_AnalyticsSubscription</w:t>
      </w:r>
      <w:proofErr w:type="spellEnd"/>
      <w:r w:rsidRPr="000001DB">
        <w:t xml:space="preserve"> Service</w:t>
      </w:r>
      <w:bookmarkEnd w:id="126"/>
      <w:bookmarkEnd w:id="127"/>
      <w:bookmarkEnd w:id="128"/>
      <w:bookmarkEnd w:id="129"/>
      <w:bookmarkEnd w:id="130"/>
      <w:bookmarkEnd w:id="131"/>
      <w:bookmarkEnd w:id="132"/>
    </w:p>
    <w:p w14:paraId="6EC28D05" w14:textId="77777777" w:rsidR="00892397" w:rsidRPr="000001DB" w:rsidRDefault="00892397" w:rsidP="00892397">
      <w:pPr>
        <w:pStyle w:val="Heading3"/>
      </w:pPr>
      <w:bookmarkStart w:id="156" w:name="_Toc19106349"/>
      <w:bookmarkStart w:id="157" w:name="_Toc27823162"/>
      <w:bookmarkStart w:id="158" w:name="_Toc36126633"/>
      <w:bookmarkStart w:id="159" w:name="_Toc45171785"/>
      <w:bookmarkStart w:id="160" w:name="_Toc51754461"/>
      <w:bookmarkStart w:id="161" w:name="_Toc51756164"/>
      <w:bookmarkStart w:id="162" w:name="_Toc51839109"/>
      <w:r w:rsidRPr="000001DB">
        <w:t>7.2.1</w:t>
      </w:r>
      <w:r w:rsidRPr="000001DB">
        <w:tab/>
        <w:t>General</w:t>
      </w:r>
      <w:bookmarkEnd w:id="156"/>
      <w:bookmarkEnd w:id="157"/>
      <w:bookmarkEnd w:id="158"/>
      <w:bookmarkEnd w:id="159"/>
      <w:bookmarkEnd w:id="160"/>
      <w:bookmarkEnd w:id="161"/>
      <w:bookmarkEnd w:id="162"/>
    </w:p>
    <w:p w14:paraId="38A8FD24" w14:textId="66EA5F6A" w:rsidR="00892397" w:rsidRPr="00AC3C0F" w:rsidRDefault="00892397" w:rsidP="00892397">
      <w:r w:rsidRPr="00AC3C0F">
        <w:rPr>
          <w:b/>
        </w:rPr>
        <w:t>Service Description</w:t>
      </w:r>
      <w:r w:rsidRPr="00AC3C0F">
        <w:t>: This service enables the consumer to subscribe/unsubscribe for network data analytics</w:t>
      </w:r>
      <w:commentRangeStart w:id="163"/>
      <w:ins w:id="164" w:author="Nokia" w:date="2021-01-21T10:11:00Z">
        <w:del w:id="165" w:author="Nokia_v1" w:date="2021-02-02T16:03:00Z">
          <w:r w:rsidR="00670890" w:rsidDel="00261CB4">
            <w:delText>, or enables NWDAF to transfer analytics subscriptions to another NWDAF</w:delText>
          </w:r>
        </w:del>
      </w:ins>
      <w:commentRangeEnd w:id="163"/>
      <w:r w:rsidR="00261CB4">
        <w:rPr>
          <w:rStyle w:val="CommentReference"/>
        </w:rPr>
        <w:commentReference w:id="163"/>
      </w:r>
      <w:r w:rsidRPr="00AC3C0F">
        <w:t>.</w:t>
      </w:r>
    </w:p>
    <w:p w14:paraId="04918A0F" w14:textId="2B4E4B7D" w:rsidR="00261CB4" w:rsidDel="00261CB4" w:rsidRDefault="00892397" w:rsidP="00892397">
      <w:pPr>
        <w:rPr>
          <w:del w:id="166" w:author="Nokia_v1" w:date="2021-02-02T16:03:00Z"/>
        </w:rPr>
      </w:pPr>
      <w:r>
        <w:t xml:space="preserve">When the subscription </w:t>
      </w:r>
      <w:ins w:id="167" w:author="Nokia" w:date="2021-01-21T09:44:00Z">
        <w:r w:rsidR="002E5CC1">
          <w:t>for networ</w:t>
        </w:r>
      </w:ins>
      <w:ins w:id="168" w:author="Nokia" w:date="2021-01-21T09:45:00Z">
        <w:r w:rsidR="002E5CC1">
          <w:t>k</w:t>
        </w:r>
      </w:ins>
      <w:ins w:id="169" w:author="Nokia" w:date="2021-01-21T09:44:00Z">
        <w:r w:rsidR="002E5CC1">
          <w:t xml:space="preserve"> data analytics </w:t>
        </w:r>
      </w:ins>
      <w:r>
        <w:t xml:space="preserve">is accepted by the NWDAF, the consumer NF receives from the NWDAF an identifier (Subscription Correlation ID) allowing to further manage (modify, delete) this subscription. The modification of Analytics subscription can be enforced by NWDAF based on operator policy and </w:t>
      </w:r>
      <w:proofErr w:type="spellStart"/>
      <w:r>
        <w:t>configuration.</w:t>
      </w:r>
    </w:p>
    <w:p w14:paraId="1229B745" w14:textId="50D2E224" w:rsidR="002E5CC1" w:rsidRDefault="00261CB4" w:rsidP="00E62430">
      <w:pPr>
        <w:rPr>
          <w:lang w:eastAsia="zh-CN"/>
        </w:rPr>
      </w:pPr>
      <w:ins w:id="170" w:author="Nokia_v1" w:date="2021-02-02T16:00:00Z">
        <w:r>
          <w:rPr>
            <w:lang w:eastAsia="zh-CN"/>
          </w:rPr>
          <w:t>This</w:t>
        </w:r>
        <w:proofErr w:type="spellEnd"/>
        <w:r>
          <w:rPr>
            <w:lang w:eastAsia="zh-CN"/>
          </w:rPr>
          <w:t xml:space="preserve"> service also enables the consumer to </w:t>
        </w:r>
      </w:ins>
      <w:ins w:id="171" w:author="Nokia_v1" w:date="2021-02-02T16:01:00Z">
        <w:r>
          <w:rPr>
            <w:lang w:eastAsia="zh-CN"/>
          </w:rPr>
          <w:t xml:space="preserve">transfer analytics subscriptions to another NWDAF using the </w:t>
        </w:r>
        <w:proofErr w:type="spellStart"/>
        <w:r>
          <w:rPr>
            <w:lang w:eastAsia="zh-CN"/>
          </w:rPr>
          <w:t>Nnwdaf_Analytics</w:t>
        </w:r>
      </w:ins>
      <w:ins w:id="172" w:author="Nokia_v1" w:date="2021-02-02T16:06:00Z">
        <w:r>
          <w:rPr>
            <w:lang w:eastAsia="zh-CN"/>
          </w:rPr>
          <w:t>Subscription_Transfer</w:t>
        </w:r>
        <w:proofErr w:type="spellEnd"/>
        <w:r>
          <w:rPr>
            <w:lang w:eastAsia="zh-CN"/>
          </w:rPr>
          <w:t xml:space="preserve"> service operation</w:t>
        </w:r>
      </w:ins>
      <w:ins w:id="173" w:author="Nokia_v1" w:date="2021-02-02T16:23:00Z">
        <w:r w:rsidR="006F08A7">
          <w:rPr>
            <w:lang w:eastAsia="zh-CN"/>
          </w:rPr>
          <w:t xml:space="preserve">. Using </w:t>
        </w:r>
      </w:ins>
      <w:ins w:id="174" w:author="Nokia_v1" w:date="2021-02-02T16:24:00Z">
        <w:r w:rsidR="006F08A7">
          <w:rPr>
            <w:lang w:eastAsia="zh-CN"/>
          </w:rPr>
          <w:t>this service operation, a consumer can request to the NWDAF to prepare for or take over analytics subscription(s)</w:t>
        </w:r>
      </w:ins>
      <w:ins w:id="175" w:author="Nokia_v1" w:date="2021-02-02T16:25:00Z">
        <w:r w:rsidR="006F08A7">
          <w:rPr>
            <w:lang w:eastAsia="zh-CN"/>
          </w:rPr>
          <w:t>, indicating also if and where analytics context is available.</w:t>
        </w:r>
      </w:ins>
    </w:p>
    <w:p w14:paraId="1D670847" w14:textId="6570A680" w:rsidR="00E658BF" w:rsidRDefault="00E658BF" w:rsidP="00E658BF">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del w:id="176" w:author="Nokia_v1" w:date="2021-02-02T15:38:00Z">
        <w:r w:rsidDel="003A1367">
          <w:rPr>
            <w:noProof/>
            <w:color w:val="FF0000"/>
            <w:sz w:val="36"/>
            <w:szCs w:val="36"/>
            <w:lang w:eastAsia="ko-KR"/>
          </w:rPr>
          <w:delText>(all new text)</w:delText>
        </w:r>
      </w:del>
      <w:r>
        <w:rPr>
          <w:noProof/>
          <w:color w:val="FF0000"/>
          <w:sz w:val="36"/>
          <w:szCs w:val="36"/>
          <w:lang w:eastAsia="ko-KR"/>
        </w:rPr>
        <w:t xml:space="preserve"> </w:t>
      </w:r>
      <w:r w:rsidRPr="00C91B83">
        <w:rPr>
          <w:noProof/>
          <w:color w:val="FF0000"/>
          <w:sz w:val="36"/>
          <w:szCs w:val="36"/>
          <w:lang w:eastAsia="ko-KR"/>
        </w:rPr>
        <w:t>***</w:t>
      </w:r>
    </w:p>
    <w:p w14:paraId="2BBD6F64" w14:textId="77777777" w:rsidR="00E658BF" w:rsidRPr="00AC3C0F" w:rsidRDefault="00E658BF" w:rsidP="00E62430">
      <w:pPr>
        <w:rPr>
          <w:lang w:eastAsia="zh-CN"/>
        </w:rPr>
      </w:pPr>
    </w:p>
    <w:p w14:paraId="47E60E25" w14:textId="77777777" w:rsidR="00E658BF" w:rsidRPr="00AC3C0F" w:rsidRDefault="00E658BF" w:rsidP="00E658BF">
      <w:pPr>
        <w:pStyle w:val="Heading3"/>
        <w:rPr>
          <w:lang w:eastAsia="zh-CN"/>
        </w:rPr>
      </w:pPr>
      <w:bookmarkStart w:id="177" w:name="_Toc19106352"/>
      <w:bookmarkStart w:id="178" w:name="_Toc27823165"/>
      <w:bookmarkStart w:id="179" w:name="_Toc36126636"/>
      <w:bookmarkStart w:id="180" w:name="_Toc45171788"/>
      <w:bookmarkStart w:id="181" w:name="_Toc51754464"/>
      <w:bookmarkStart w:id="182" w:name="_Toc51756167"/>
      <w:bookmarkStart w:id="183" w:name="_Toc51839112"/>
      <w:r w:rsidRPr="00AC3C0F">
        <w:rPr>
          <w:lang w:eastAsia="zh-CN"/>
        </w:rPr>
        <w:t>7.</w:t>
      </w:r>
      <w:r w:rsidRPr="00AC3C0F">
        <w:t>2</w:t>
      </w:r>
      <w:r w:rsidRPr="00AC3C0F">
        <w:rPr>
          <w:lang w:eastAsia="zh-CN"/>
        </w:rPr>
        <w:t>.4</w:t>
      </w:r>
      <w:r w:rsidRPr="00AC3C0F">
        <w:rPr>
          <w:lang w:eastAsia="zh-CN"/>
        </w:rPr>
        <w:tab/>
      </w:r>
      <w:proofErr w:type="spellStart"/>
      <w:r w:rsidRPr="00AC3C0F">
        <w:rPr>
          <w:lang w:eastAsia="zh-CN"/>
        </w:rPr>
        <w:t>Nnwdaf_</w:t>
      </w:r>
      <w:r w:rsidRPr="00AC3C0F">
        <w:t>AnalyticsSubscription_</w:t>
      </w:r>
      <w:r w:rsidRPr="00AC3C0F">
        <w:rPr>
          <w:lang w:eastAsia="zh-CN"/>
        </w:rPr>
        <w:t>Notify</w:t>
      </w:r>
      <w:proofErr w:type="spellEnd"/>
      <w:r w:rsidRPr="00AC3C0F">
        <w:rPr>
          <w:lang w:eastAsia="zh-CN"/>
        </w:rPr>
        <w:t xml:space="preserve"> service operation</w:t>
      </w:r>
      <w:bookmarkEnd w:id="177"/>
      <w:bookmarkEnd w:id="178"/>
      <w:bookmarkEnd w:id="179"/>
      <w:bookmarkEnd w:id="180"/>
      <w:bookmarkEnd w:id="181"/>
      <w:bookmarkEnd w:id="182"/>
      <w:bookmarkEnd w:id="183"/>
    </w:p>
    <w:p w14:paraId="5FB9707D" w14:textId="77777777" w:rsidR="00E658BF" w:rsidRPr="00AC3C0F" w:rsidRDefault="00E658BF" w:rsidP="00E658BF">
      <w:pPr>
        <w:rPr>
          <w:b/>
        </w:rPr>
      </w:pPr>
      <w:r w:rsidRPr="00AC3C0F">
        <w:rPr>
          <w:b/>
        </w:rPr>
        <w:t xml:space="preserve">Service operation name: </w:t>
      </w:r>
      <w:proofErr w:type="spellStart"/>
      <w:r w:rsidRPr="00AC3C0F">
        <w:t>Nnwdaf_AnalyticsSubscription_Notify</w:t>
      </w:r>
      <w:proofErr w:type="spellEnd"/>
      <w:r w:rsidRPr="00AC3C0F">
        <w:t>.</w:t>
      </w:r>
    </w:p>
    <w:p w14:paraId="681D5D73" w14:textId="77777777" w:rsidR="00E658BF" w:rsidRDefault="00E658BF" w:rsidP="00E658BF">
      <w:pPr>
        <w:rPr>
          <w:lang w:eastAsia="zh-CN"/>
        </w:rPr>
      </w:pPr>
      <w:r w:rsidRPr="00AC3C0F">
        <w:rPr>
          <w:b/>
        </w:rPr>
        <w:lastRenderedPageBreak/>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4996F026" w14:textId="5E794F4D" w:rsidR="00E658BF" w:rsidRPr="00AC3C0F" w:rsidRDefault="00E658BF" w:rsidP="00E658BF">
      <w:pPr>
        <w:rPr>
          <w:lang w:eastAsia="zh-CN"/>
        </w:rPr>
      </w:pPr>
      <w:r w:rsidRPr="00AC3C0F">
        <w:rPr>
          <w:b/>
          <w:lang w:eastAsia="zh-CN"/>
        </w:rPr>
        <w:t>Inputs, Required:</w:t>
      </w:r>
      <w:r w:rsidRPr="00AC3C0F">
        <w:rPr>
          <w:lang w:eastAsia="zh-CN"/>
        </w:rPr>
        <w:t xml:space="preserve"> </w:t>
      </w:r>
      <w:del w:id="184" w:author="Nokia" w:date="2021-01-21T13:08:00Z">
        <w:r w:rsidRPr="00AC3C0F" w:rsidDel="00120675">
          <w:rPr>
            <w:bCs/>
            <w:lang w:eastAsia="zh-CN"/>
          </w:rPr>
          <w:delText>Set of</w:delText>
        </w:r>
        <w:r w:rsidRPr="00AC3C0F" w:rsidDel="00120675">
          <w:rPr>
            <w:lang w:eastAsia="zh-CN"/>
          </w:rPr>
          <w:delText xml:space="preserve"> the tuple (Analytics ID, Analytics specific parameters), </w:delText>
        </w:r>
      </w:del>
      <w:r w:rsidRPr="00AC3C0F">
        <w:t>Notification Correlation Information</w:t>
      </w:r>
      <w:ins w:id="185" w:author="Nokia" w:date="2021-01-21T13:11:00Z">
        <w:r w:rsidR="00120675">
          <w:t xml:space="preserve">: </w:t>
        </w:r>
      </w:ins>
      <w:ins w:id="186" w:author="Nokia" w:date="2021-01-21T13:12:00Z">
        <w:r w:rsidR="00CE4139">
          <w:t>this parameter indicates the subscription Id that has been assig</w:t>
        </w:r>
      </w:ins>
      <w:ins w:id="187" w:author="Nokia" w:date="2021-01-21T13:13:00Z">
        <w:r w:rsidR="00CE4139">
          <w:t>ned to the consumer during event subscription</w:t>
        </w:r>
      </w:ins>
      <w:r w:rsidRPr="00AC3C0F">
        <w:t>.</w:t>
      </w:r>
      <w:ins w:id="188" w:author="Nokia" w:date="2021-01-21T13:13:00Z">
        <w:r w:rsidR="00CE4139">
          <w:t xml:space="preserve"> If this event is </w:t>
        </w:r>
      </w:ins>
      <w:ins w:id="189" w:author="Nokia" w:date="2021-01-21T13:14:00Z">
        <w:r w:rsidR="00CE4139">
          <w:t>for informing the creation of a new subscription Id at the NWDAF, this IE shall indicate the old subscript</w:t>
        </w:r>
      </w:ins>
      <w:ins w:id="190" w:author="Nokia" w:date="2021-01-21T13:15:00Z">
        <w:r w:rsidR="00CE4139">
          <w:t>ion Id.</w:t>
        </w:r>
      </w:ins>
    </w:p>
    <w:p w14:paraId="56ECF086" w14:textId="77777777" w:rsidR="00120675" w:rsidRDefault="00E658BF" w:rsidP="00E658BF">
      <w:pPr>
        <w:rPr>
          <w:ins w:id="191" w:author="Nokia" w:date="2021-01-21T13:08:00Z"/>
          <w:lang w:eastAsia="zh-CN"/>
        </w:rPr>
      </w:pPr>
      <w:r w:rsidRPr="00AC3C0F">
        <w:rPr>
          <w:b/>
          <w:lang w:eastAsia="zh-CN"/>
        </w:rPr>
        <w:t>Inputs, Optional:</w:t>
      </w:r>
      <w:r w:rsidRPr="00AC3C0F">
        <w:rPr>
          <w:lang w:eastAsia="zh-CN"/>
        </w:rPr>
        <w:t xml:space="preserve"> </w:t>
      </w:r>
    </w:p>
    <w:p w14:paraId="4D1638EF" w14:textId="6D6109F6" w:rsidR="00120675" w:rsidRDefault="00120675">
      <w:pPr>
        <w:pStyle w:val="ListParagraph"/>
        <w:numPr>
          <w:ilvl w:val="0"/>
          <w:numId w:val="4"/>
        </w:numPr>
        <w:rPr>
          <w:ins w:id="192" w:author="Nokia" w:date="2021-01-21T13:08:00Z"/>
        </w:rPr>
        <w:pPrChange w:id="193" w:author="Nokia" w:date="2021-01-21T13:10:00Z">
          <w:pPr>
            <w:pStyle w:val="ListParagraph"/>
            <w:numPr>
              <w:numId w:val="10"/>
            </w:numPr>
            <w:ind w:left="1080" w:hanging="360"/>
          </w:pPr>
        </w:pPrChange>
      </w:pPr>
      <w:ins w:id="194" w:author="Nokia" w:date="2021-01-21T13:08:00Z">
        <w:r w:rsidRPr="00120675">
          <w:t>Set of</w:t>
        </w:r>
        <w:r w:rsidRPr="00AC3C0F">
          <w:t xml:space="preserve"> the tuple (Analytics ID, Analytics specific parameters)</w:t>
        </w:r>
        <w:r>
          <w:t xml:space="preserve">: this parameter shall be present if </w:t>
        </w:r>
      </w:ins>
      <w:ins w:id="195" w:author="Nokia" w:date="2021-01-21T13:22:00Z">
        <w:r w:rsidR="00B82C1B">
          <w:t>output a</w:t>
        </w:r>
      </w:ins>
      <w:ins w:id="196" w:author="Nokia" w:date="2021-01-21T13:08:00Z">
        <w:r>
          <w:t>nalytic</w:t>
        </w:r>
      </w:ins>
      <w:ins w:id="197" w:author="Nokia" w:date="2021-01-21T13:22:00Z">
        <w:r w:rsidR="00B82C1B">
          <w:t>(</w:t>
        </w:r>
      </w:ins>
      <w:ins w:id="198" w:author="Nokia" w:date="2021-01-21T13:08:00Z">
        <w:r>
          <w:t>s</w:t>
        </w:r>
      </w:ins>
      <w:ins w:id="199" w:author="Nokia" w:date="2021-01-21T13:22:00Z">
        <w:r w:rsidR="00B82C1B">
          <w:t>)</w:t>
        </w:r>
      </w:ins>
      <w:ins w:id="200" w:author="Nokia" w:date="2021-01-21T13:08:00Z">
        <w:r>
          <w:t xml:space="preserve"> is reported.</w:t>
        </w:r>
      </w:ins>
    </w:p>
    <w:p w14:paraId="4338830D" w14:textId="7421B19E" w:rsidR="00120675" w:rsidRDefault="00120675">
      <w:pPr>
        <w:pStyle w:val="ListParagraph"/>
        <w:numPr>
          <w:ilvl w:val="0"/>
          <w:numId w:val="4"/>
        </w:numPr>
        <w:rPr>
          <w:ins w:id="201" w:author="Nokia" w:date="2021-01-21T13:09:00Z"/>
        </w:rPr>
        <w:pPrChange w:id="202" w:author="Nokia" w:date="2021-01-21T13:10:00Z">
          <w:pPr>
            <w:pStyle w:val="ListParagraph"/>
            <w:numPr>
              <w:numId w:val="10"/>
            </w:numPr>
            <w:ind w:left="1080" w:hanging="360"/>
          </w:pPr>
        </w:pPrChange>
      </w:pPr>
      <w:ins w:id="203" w:author="Nokia" w:date="2021-01-21T13:09:00Z">
        <w:r>
          <w:t>Subscription Change Notification Correlation Id: this parameter shall be present if the notification is for informing the creation of a new subscription Id at the NWDAF</w:t>
        </w:r>
      </w:ins>
      <w:ins w:id="204" w:author="Nokia" w:date="2021-01-21T13:10:00Z">
        <w:r>
          <w:t>.</w:t>
        </w:r>
      </w:ins>
    </w:p>
    <w:p w14:paraId="4F464199" w14:textId="2ACF12D0" w:rsidR="00120675" w:rsidRDefault="00E658BF">
      <w:pPr>
        <w:pStyle w:val="ListParagraph"/>
        <w:numPr>
          <w:ilvl w:val="0"/>
          <w:numId w:val="4"/>
        </w:numPr>
        <w:rPr>
          <w:ins w:id="205" w:author="Nokia" w:date="2021-01-21T13:08:00Z"/>
        </w:rPr>
        <w:pPrChange w:id="206" w:author="Nokia" w:date="2021-01-21T13:10:00Z">
          <w:pPr>
            <w:pStyle w:val="ListParagraph"/>
            <w:numPr>
              <w:numId w:val="10"/>
            </w:numPr>
            <w:ind w:left="1080" w:hanging="360"/>
          </w:pPr>
        </w:pPrChange>
      </w:pPr>
      <w:r w:rsidRPr="00AC3C0F">
        <w:t xml:space="preserve">Timestamp </w:t>
      </w:r>
      <w:r>
        <w:t xml:space="preserve">of </w:t>
      </w:r>
      <w:r w:rsidRPr="00AC3C0F">
        <w:t>analytics</w:t>
      </w:r>
      <w:r>
        <w:t xml:space="preserve"> generation</w:t>
      </w:r>
      <w:ins w:id="207" w:author="Nokia_v1" w:date="2021-02-02T16:28:00Z">
        <w:r w:rsidR="00B930D2">
          <w:t>.</w:t>
        </w:r>
      </w:ins>
      <w:del w:id="208" w:author="Nokia" w:date="2021-01-21T13:08:00Z">
        <w:r w:rsidDel="00120675">
          <w:delText xml:space="preserve">, </w:delText>
        </w:r>
      </w:del>
    </w:p>
    <w:p w14:paraId="09BEBCA5" w14:textId="4A37DDF7" w:rsidR="00120675" w:rsidRDefault="00E658BF">
      <w:pPr>
        <w:pStyle w:val="ListParagraph"/>
        <w:numPr>
          <w:ilvl w:val="0"/>
          <w:numId w:val="4"/>
        </w:numPr>
        <w:rPr>
          <w:ins w:id="209" w:author="Nokia" w:date="2021-01-21T13:08:00Z"/>
        </w:rPr>
        <w:pPrChange w:id="210" w:author="Nokia" w:date="2021-01-21T13:10:00Z">
          <w:pPr>
            <w:pStyle w:val="ListParagraph"/>
            <w:numPr>
              <w:numId w:val="10"/>
            </w:numPr>
            <w:ind w:left="1080" w:hanging="360"/>
          </w:pPr>
        </w:pPrChange>
      </w:pPr>
      <w:del w:id="211" w:author="Nokia_v1" w:date="2021-02-02T16:28:00Z">
        <w:r w:rsidDel="00B930D2">
          <w:delText>v</w:delText>
        </w:r>
      </w:del>
      <w:ins w:id="212" w:author="Nokia_v1" w:date="2021-02-02T16:28:00Z">
        <w:r w:rsidR="00B930D2">
          <w:t>V</w:t>
        </w:r>
      </w:ins>
      <w:r>
        <w:t>alidity period</w:t>
      </w:r>
      <w:ins w:id="213" w:author="Nokia_v1" w:date="2021-02-02T16:28:00Z">
        <w:r w:rsidR="00B930D2">
          <w:t>.</w:t>
        </w:r>
      </w:ins>
      <w:del w:id="214" w:author="Nokia" w:date="2021-01-21T13:08:00Z">
        <w:r w:rsidRPr="00AC3C0F" w:rsidDel="00120675">
          <w:delText xml:space="preserve">, </w:delText>
        </w:r>
      </w:del>
    </w:p>
    <w:p w14:paraId="3E87C6CF" w14:textId="6787EA79" w:rsidR="00E658BF" w:rsidRPr="00AC3C0F" w:rsidRDefault="00E658BF">
      <w:pPr>
        <w:pStyle w:val="ListParagraph"/>
        <w:numPr>
          <w:ilvl w:val="0"/>
          <w:numId w:val="4"/>
        </w:numPr>
        <w:pPrChange w:id="215" w:author="Nokia" w:date="2021-01-21T13:10:00Z">
          <w:pPr/>
        </w:pPrChange>
      </w:pPr>
      <w:del w:id="216" w:author="Nokia_v1" w:date="2021-02-02T16:28:00Z">
        <w:r w:rsidRPr="00AC3C0F" w:rsidDel="00B930D2">
          <w:delText>p</w:delText>
        </w:r>
      </w:del>
      <w:ins w:id="217" w:author="Nokia_v1" w:date="2021-02-02T16:28:00Z">
        <w:r w:rsidR="00B930D2">
          <w:t>P</w:t>
        </w:r>
      </w:ins>
      <w:r w:rsidRPr="00AC3C0F">
        <w:t>robability assertion.</w:t>
      </w:r>
    </w:p>
    <w:p w14:paraId="79E2C757" w14:textId="77777777" w:rsidR="00E658BF" w:rsidRPr="00036ABE" w:rsidRDefault="00E658BF" w:rsidP="00E658BF">
      <w:pPr>
        <w:pStyle w:val="NO"/>
      </w:pPr>
      <w:r>
        <w:t>NOTE 1:</w:t>
      </w:r>
      <w:r>
        <w:tab/>
        <w:t>Some NWDAF output analytics already include confidence of predictions, which provides the same information as probability assertion.</w:t>
      </w:r>
    </w:p>
    <w:p w14:paraId="0C065423" w14:textId="77777777" w:rsidR="00E658BF" w:rsidRPr="00036ABE" w:rsidRDefault="00E658BF" w:rsidP="00E658BF">
      <w:pPr>
        <w:pStyle w:val="NO"/>
      </w:pPr>
      <w:r>
        <w:t>NOTE 2:</w:t>
      </w:r>
      <w:r>
        <w:tab/>
        <w:t>Validity period can also be provided as part of Analytics specific parameters for some NWDAF output analytics.</w:t>
      </w:r>
    </w:p>
    <w:p w14:paraId="69D67C2F" w14:textId="77777777" w:rsidR="00E658BF" w:rsidRPr="00AC3C0F" w:rsidRDefault="00E658BF" w:rsidP="00E658BF">
      <w:proofErr w:type="gramStart"/>
      <w:r w:rsidRPr="00AC3C0F">
        <w:rPr>
          <w:b/>
          <w:lang w:eastAsia="zh-CN"/>
        </w:rPr>
        <w:t>Outputs,</w:t>
      </w:r>
      <w:proofErr w:type="gramEnd"/>
      <w:r w:rsidRPr="00AC3C0F">
        <w:rPr>
          <w:b/>
          <w:lang w:eastAsia="zh-CN"/>
        </w:rPr>
        <w:t xml:space="preserve"> Required:</w:t>
      </w:r>
      <w:r w:rsidRPr="00AC3C0F">
        <w:rPr>
          <w:lang w:eastAsia="zh-CN"/>
        </w:rPr>
        <w:t xml:space="preserve"> Operation execution result indication.</w:t>
      </w:r>
    </w:p>
    <w:p w14:paraId="6466FD20" w14:textId="77777777" w:rsidR="00E658BF" w:rsidRPr="00AC3C0F" w:rsidRDefault="00E658BF" w:rsidP="00E658BF">
      <w:pPr>
        <w:rPr>
          <w:lang w:eastAsia="zh-CN"/>
        </w:rPr>
      </w:pPr>
      <w:r w:rsidRPr="00AC3C0F">
        <w:rPr>
          <w:b/>
        </w:rPr>
        <w:t xml:space="preserve">Outputs, Optional: </w:t>
      </w:r>
      <w:r w:rsidRPr="00AC3C0F">
        <w:t>None.</w:t>
      </w:r>
    </w:p>
    <w:p w14:paraId="088E08A3" w14:textId="77777777" w:rsidR="00E658BF" w:rsidRPr="00AC3C0F" w:rsidRDefault="00E658BF" w:rsidP="00E658BF">
      <w:pPr>
        <w:rPr>
          <w:lang w:eastAsia="zh-CN"/>
        </w:rPr>
      </w:pPr>
    </w:p>
    <w:p w14:paraId="6E0888BF" w14:textId="76A06CAB" w:rsidR="0063511D" w:rsidRDefault="0063511D" w:rsidP="0063511D">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4DCF166F" w14:textId="494B2D79" w:rsidR="0063511D" w:rsidRDefault="0063511D" w:rsidP="0063511D"/>
    <w:p w14:paraId="4C7EF176" w14:textId="3D7B2B63" w:rsidR="0063511D" w:rsidRPr="000001DB" w:rsidRDefault="0063511D" w:rsidP="0063511D">
      <w:pPr>
        <w:pStyle w:val="Heading3"/>
      </w:pPr>
      <w:bookmarkStart w:id="218" w:name="_Hlk63172791"/>
      <w:bookmarkStart w:id="219" w:name="_Toc27823163"/>
      <w:bookmarkStart w:id="220" w:name="_Toc36126634"/>
      <w:bookmarkStart w:id="221" w:name="_Toc45171786"/>
      <w:bookmarkStart w:id="222" w:name="_Toc51754462"/>
      <w:bookmarkStart w:id="223" w:name="_Toc51756165"/>
      <w:bookmarkStart w:id="224" w:name="_Toc51839110"/>
      <w:r w:rsidRPr="000001DB">
        <w:t>7.2.</w:t>
      </w:r>
      <w:r>
        <w:t>x</w:t>
      </w:r>
      <w:r w:rsidRPr="000001DB">
        <w:tab/>
      </w:r>
      <w:proofErr w:type="spellStart"/>
      <w:r w:rsidRPr="000001DB">
        <w:t>Nnwdaf_AnalyticsSubscription</w:t>
      </w:r>
      <w:r>
        <w:t>_Transfer</w:t>
      </w:r>
      <w:proofErr w:type="spellEnd"/>
      <w:r w:rsidRPr="000001DB">
        <w:t xml:space="preserve"> </w:t>
      </w:r>
      <w:bookmarkEnd w:id="218"/>
      <w:r w:rsidRPr="000001DB">
        <w:t>service operation</w:t>
      </w:r>
      <w:bookmarkEnd w:id="219"/>
      <w:bookmarkEnd w:id="220"/>
      <w:bookmarkEnd w:id="221"/>
      <w:bookmarkEnd w:id="222"/>
      <w:bookmarkEnd w:id="223"/>
      <w:bookmarkEnd w:id="224"/>
    </w:p>
    <w:p w14:paraId="22CA6033" w14:textId="63553EBA" w:rsidR="0063511D" w:rsidRPr="00AC3C0F" w:rsidRDefault="0063511D" w:rsidP="0063511D">
      <w:pPr>
        <w:rPr>
          <w:b/>
        </w:rPr>
      </w:pPr>
      <w:r w:rsidRPr="00AC3C0F">
        <w:rPr>
          <w:b/>
        </w:rPr>
        <w:t xml:space="preserve">Service operation name: </w:t>
      </w:r>
      <w:proofErr w:type="spellStart"/>
      <w:r w:rsidRPr="00AC3C0F">
        <w:t>Nnwdaf_AnalyticsSubscription</w:t>
      </w:r>
      <w:r>
        <w:t>_Transfer</w:t>
      </w:r>
      <w:proofErr w:type="spellEnd"/>
      <w:r w:rsidRPr="00AC3C0F">
        <w:t>.</w:t>
      </w:r>
    </w:p>
    <w:p w14:paraId="48D93FB8" w14:textId="4DA91EA0" w:rsidR="0063511D" w:rsidRPr="00AC3C0F" w:rsidRDefault="0063511D" w:rsidP="0063511D">
      <w:pPr>
        <w:rPr>
          <w:lang w:eastAsia="zh-CN"/>
        </w:rPr>
      </w:pPr>
      <w:r w:rsidRPr="00AC3C0F">
        <w:rPr>
          <w:b/>
        </w:rPr>
        <w:t>Description:</w:t>
      </w:r>
      <w:r w:rsidRPr="00AC3C0F">
        <w:t xml:space="preserve"> </w:t>
      </w:r>
      <w:r>
        <w:t>Requests to NWDAF to transfer analytics subscription(s).</w:t>
      </w:r>
    </w:p>
    <w:p w14:paraId="516E62B7" w14:textId="2CC1389F" w:rsidR="0063511D" w:rsidRPr="00AC3C0F" w:rsidRDefault="0063511D" w:rsidP="0063511D">
      <w:pPr>
        <w:rPr>
          <w:lang w:eastAsia="zh-CN"/>
        </w:rPr>
      </w:pPr>
      <w:proofErr w:type="gramStart"/>
      <w:r w:rsidRPr="00AC3C0F">
        <w:rPr>
          <w:b/>
          <w:lang w:eastAsia="zh-CN"/>
        </w:rPr>
        <w:t>Inputs,</w:t>
      </w:r>
      <w:proofErr w:type="gramEnd"/>
      <w:r w:rsidRPr="00AC3C0F">
        <w:rPr>
          <w:b/>
          <w:lang w:eastAsia="zh-CN"/>
        </w:rPr>
        <w:t xml:space="preserve"> Required:</w:t>
      </w:r>
      <w:r w:rsidRPr="00AC3C0F">
        <w:rPr>
          <w:lang w:eastAsia="zh-CN"/>
        </w:rPr>
        <w:t xml:space="preserve"> </w:t>
      </w:r>
      <w:r w:rsidR="00C83065">
        <w:rPr>
          <w:lang w:eastAsia="zh-CN"/>
        </w:rPr>
        <w:t>None</w:t>
      </w:r>
      <w:r w:rsidRPr="00AC3C0F">
        <w:rPr>
          <w:lang w:eastAsia="zh-CN"/>
        </w:rPr>
        <w:t>.</w:t>
      </w:r>
    </w:p>
    <w:p w14:paraId="15335401" w14:textId="77777777" w:rsidR="002E5CC1" w:rsidRDefault="0063511D" w:rsidP="0063511D">
      <w:pPr>
        <w:rPr>
          <w:lang w:eastAsia="zh-CN"/>
        </w:rPr>
      </w:pPr>
      <w:r w:rsidRPr="00AC3C0F">
        <w:rPr>
          <w:b/>
          <w:lang w:eastAsia="zh-CN"/>
        </w:rPr>
        <w:t>Inputs, Optional:</w:t>
      </w:r>
      <w:r w:rsidRPr="00AC3C0F">
        <w:rPr>
          <w:lang w:eastAsia="zh-CN"/>
        </w:rPr>
        <w:t xml:space="preserve"> </w:t>
      </w:r>
    </w:p>
    <w:p w14:paraId="50859B52" w14:textId="3E167E3B" w:rsidR="00C83065" w:rsidRDefault="00C83065" w:rsidP="00F71B14">
      <w:pPr>
        <w:pStyle w:val="ListParagraph"/>
        <w:numPr>
          <w:ilvl w:val="0"/>
          <w:numId w:val="4"/>
        </w:numPr>
      </w:pPr>
      <w:r>
        <w:t>If this service operation is for a prepared analytics subscription transfer the following parameter shall be provided:</w:t>
      </w:r>
    </w:p>
    <w:p w14:paraId="30A47BC5" w14:textId="411796DB" w:rsidR="00C83065" w:rsidRDefault="00C83065" w:rsidP="00C83065">
      <w:pPr>
        <w:pStyle w:val="ListParagraph"/>
        <w:numPr>
          <w:ilvl w:val="1"/>
          <w:numId w:val="9"/>
        </w:numPr>
        <w:rPr>
          <w:lang w:eastAsia="zh-CN"/>
        </w:rPr>
      </w:pPr>
      <w:r>
        <w:rPr>
          <w:lang w:eastAsia="zh-CN"/>
        </w:rPr>
        <w:t xml:space="preserve">(Set of) analytics subscription(s) </w:t>
      </w:r>
      <w:r w:rsidR="004B28EA">
        <w:rPr>
          <w:lang w:eastAsia="zh-CN"/>
        </w:rPr>
        <w:t xml:space="preserve">with the following parameters: </w:t>
      </w:r>
      <w:r>
        <w:rPr>
          <w:lang w:eastAsia="zh-CN"/>
        </w:rPr>
        <w:t xml:space="preserve">Id of </w:t>
      </w:r>
      <w:r>
        <w:t xml:space="preserve">consumer NF that has subscribed to receive analytics, </w:t>
      </w:r>
      <w:r w:rsidRPr="00E9603C">
        <w:t>Analytics ID</w:t>
      </w:r>
      <w:r>
        <w:t>(s),</w:t>
      </w:r>
      <w:r w:rsidRPr="00E9603C">
        <w:t xml:space="preserve"> </w:t>
      </w:r>
      <w:r>
        <w:t>Analytics Filter Information, target of analytics reporting</w:t>
      </w:r>
      <w:r w:rsidRPr="00E9603C">
        <w:t xml:space="preserve"> (as defined in clause</w:t>
      </w:r>
      <w:r>
        <w:t> 7.2.2</w:t>
      </w:r>
      <w:r w:rsidRPr="00E9603C">
        <w:t>)</w:t>
      </w:r>
      <w:r>
        <w:t>,</w:t>
      </w:r>
    </w:p>
    <w:p w14:paraId="312D0C62" w14:textId="7FF57F83" w:rsidR="00C83065" w:rsidRDefault="00C83065" w:rsidP="00F71B14">
      <w:pPr>
        <w:pStyle w:val="ListParagraph"/>
        <w:numPr>
          <w:ilvl w:val="0"/>
          <w:numId w:val="4"/>
        </w:numPr>
      </w:pPr>
      <w:r>
        <w:t>If this service operation is to request analytics subscriptions transfer</w:t>
      </w:r>
      <w:r w:rsidRPr="00C83065">
        <w:t xml:space="preserve"> </w:t>
      </w:r>
      <w:r>
        <w:t>the following parameter shall be provided:</w:t>
      </w:r>
    </w:p>
    <w:p w14:paraId="2840E0F2" w14:textId="2A4E9F15" w:rsidR="00C83065" w:rsidRPr="00AC3C0F" w:rsidRDefault="00C83065" w:rsidP="00F71B14">
      <w:pPr>
        <w:pStyle w:val="ListParagraph"/>
        <w:numPr>
          <w:ilvl w:val="1"/>
          <w:numId w:val="4"/>
        </w:numPr>
      </w:pPr>
      <w:r>
        <w:t xml:space="preserve">(Set of) analytics subscription(s) </w:t>
      </w:r>
      <w:r w:rsidR="004B28EA">
        <w:t>with the following parameters:</w:t>
      </w:r>
      <w:r>
        <w:t xml:space="preserve"> Id of consumer NF that has subscribed to receive analytics, all input parameters </w:t>
      </w:r>
      <w:r w:rsidRPr="00AC3C0F">
        <w:t xml:space="preserve">of the </w:t>
      </w:r>
      <w:proofErr w:type="spellStart"/>
      <w:r w:rsidRPr="00AC3C0F">
        <w:t>Nnwdaf_AnalyticsSubscription</w:t>
      </w:r>
      <w:r>
        <w:t>_Subscribe</w:t>
      </w:r>
      <w:proofErr w:type="spellEnd"/>
      <w:r w:rsidRPr="00AC3C0F">
        <w:t xml:space="preserve"> or </w:t>
      </w:r>
      <w:proofErr w:type="spellStart"/>
      <w:r w:rsidRPr="00AC3C0F">
        <w:t>Nnwdaf_AnalyticsInfo</w:t>
      </w:r>
      <w:r>
        <w:t>_Request</w:t>
      </w:r>
      <w:proofErr w:type="spellEnd"/>
      <w:r w:rsidRPr="00AC3C0F">
        <w:t xml:space="preserve"> service operations </w:t>
      </w:r>
      <w:r w:rsidRPr="00E9603C">
        <w:t>as defined in clause</w:t>
      </w:r>
      <w:r>
        <w:t> 7.2.2,</w:t>
      </w:r>
    </w:p>
    <w:p w14:paraId="7A4B9B81" w14:textId="77777777" w:rsidR="00B930D2" w:rsidRDefault="00B930D2" w:rsidP="00F71B14">
      <w:pPr>
        <w:pStyle w:val="ListParagraph"/>
        <w:numPr>
          <w:ilvl w:val="0"/>
          <w:numId w:val="4"/>
        </w:numPr>
        <w:rPr>
          <w:ins w:id="225" w:author="Nokia_v1" w:date="2021-02-02T16:29:00Z"/>
        </w:rPr>
      </w:pPr>
      <w:ins w:id="226" w:author="Nokia_v1" w:date="2021-02-02T16:29:00Z">
        <w:r>
          <w:t>Transfer type: indicating the type of the transfer request. The following values are supported:</w:t>
        </w:r>
      </w:ins>
    </w:p>
    <w:p w14:paraId="74CC954B" w14:textId="79145B07" w:rsidR="002E5CC1" w:rsidRDefault="0063511D" w:rsidP="00B930D2">
      <w:pPr>
        <w:pStyle w:val="ListParagraph"/>
        <w:numPr>
          <w:ilvl w:val="1"/>
          <w:numId w:val="4"/>
        </w:numPr>
        <w:rPr>
          <w:ins w:id="227" w:author="Nokia_v1" w:date="2021-02-02T16:31:00Z"/>
        </w:rPr>
      </w:pPr>
      <w:r>
        <w:t xml:space="preserve">Prepared analytics subscription </w:t>
      </w:r>
      <w:r w:rsidR="00770E8A">
        <w:t>transfer</w:t>
      </w:r>
      <w:del w:id="228" w:author="Nokia_v1" w:date="2021-02-02T16:31:00Z">
        <w:r w:rsidR="00770E8A" w:rsidDel="00B930D2">
          <w:delText xml:space="preserve"> </w:delText>
        </w:r>
        <w:r w:rsidDel="00B930D2">
          <w:delText>indication</w:delText>
        </w:r>
      </w:del>
      <w:r w:rsidR="00C83065">
        <w:t>,</w:t>
      </w:r>
    </w:p>
    <w:p w14:paraId="12611D15" w14:textId="1CF51348" w:rsidR="00B930D2" w:rsidRDefault="00B930D2">
      <w:pPr>
        <w:pStyle w:val="ListParagraph"/>
        <w:numPr>
          <w:ilvl w:val="1"/>
          <w:numId w:val="4"/>
        </w:numPr>
        <w:pPrChange w:id="229" w:author="Nokia_v1" w:date="2021-02-02T16:29:00Z">
          <w:pPr>
            <w:pStyle w:val="ListParagraph"/>
            <w:numPr>
              <w:numId w:val="4"/>
            </w:numPr>
            <w:ind w:hanging="360"/>
          </w:pPr>
        </w:pPrChange>
      </w:pPr>
      <w:ins w:id="230" w:author="Nokia_v1" w:date="2021-02-02T16:31:00Z">
        <w:r>
          <w:t>Analytics subscription transfer confirmation,</w:t>
        </w:r>
      </w:ins>
    </w:p>
    <w:p w14:paraId="5E67C78D" w14:textId="1EEE6B34" w:rsidR="002E5CC1" w:rsidRDefault="00C83065">
      <w:pPr>
        <w:pStyle w:val="ListParagraph"/>
        <w:numPr>
          <w:ilvl w:val="1"/>
          <w:numId w:val="4"/>
        </w:numPr>
        <w:pPrChange w:id="231" w:author="Nokia_v1" w:date="2021-02-02T16:30:00Z">
          <w:pPr>
            <w:pStyle w:val="ListParagraph"/>
            <w:numPr>
              <w:numId w:val="4"/>
            </w:numPr>
            <w:ind w:hanging="360"/>
          </w:pPr>
        </w:pPrChange>
      </w:pPr>
      <w:r>
        <w:t>A</w:t>
      </w:r>
      <w:r w:rsidR="00807B38">
        <w:t xml:space="preserve">nalytics subscription transfer </w:t>
      </w:r>
      <w:r w:rsidR="00D069BA">
        <w:t>cancel</w:t>
      </w:r>
      <w:del w:id="232" w:author="Nokia_v1" w:date="2021-02-02T16:31:00Z">
        <w:r w:rsidR="00D069BA" w:rsidDel="00B930D2">
          <w:delText xml:space="preserve"> indication</w:delText>
        </w:r>
      </w:del>
      <w:ins w:id="233" w:author="Nokia_v1" w:date="2021-02-02T16:31:00Z">
        <w:r w:rsidR="00B930D2">
          <w:t>.</w:t>
        </w:r>
      </w:ins>
      <w:del w:id="234" w:author="Nokia_v1" w:date="2021-02-02T16:31:00Z">
        <w:r w:rsidR="00D069BA" w:rsidDel="00B930D2">
          <w:delText>,</w:delText>
        </w:r>
      </w:del>
    </w:p>
    <w:p w14:paraId="7EB36080" w14:textId="6A6BB9BB" w:rsidR="0063511D" w:rsidRDefault="002E5CC1" w:rsidP="00F71B14">
      <w:pPr>
        <w:pStyle w:val="ListParagraph"/>
        <w:numPr>
          <w:ilvl w:val="0"/>
          <w:numId w:val="4"/>
        </w:numPr>
      </w:pPr>
      <w:r>
        <w:t>(</w:t>
      </w:r>
      <w:r w:rsidR="00C83065">
        <w:t>S</w:t>
      </w:r>
      <w:r w:rsidR="00D069BA">
        <w:t>et of) analytics context identifier(s)</w:t>
      </w:r>
      <w:r w:rsidR="0063511D">
        <w:t>.</w:t>
      </w:r>
    </w:p>
    <w:p w14:paraId="46687572" w14:textId="75E291DB" w:rsidR="0063511D" w:rsidRPr="00AC3C0F" w:rsidRDefault="0063511D" w:rsidP="0063511D">
      <w:pPr>
        <w:rPr>
          <w:lang w:eastAsia="zh-CN"/>
        </w:rPr>
      </w:pPr>
      <w:r w:rsidRPr="00AC3C0F">
        <w:rPr>
          <w:b/>
          <w:lang w:eastAsia="zh-CN"/>
        </w:rPr>
        <w:t>Outputs Required:</w:t>
      </w:r>
      <w:r w:rsidRPr="00AC3C0F">
        <w:rPr>
          <w:lang w:eastAsia="zh-CN"/>
        </w:rPr>
        <w:t xml:space="preserve"> </w:t>
      </w:r>
      <w:r w:rsidR="001978A4">
        <w:rPr>
          <w:lang w:eastAsia="zh-CN"/>
        </w:rPr>
        <w:t>None.</w:t>
      </w:r>
    </w:p>
    <w:p w14:paraId="306E5FFF" w14:textId="77777777" w:rsidR="0063511D" w:rsidRPr="00AC3C0F" w:rsidRDefault="0063511D" w:rsidP="0063511D">
      <w:r w:rsidRPr="00AC3C0F">
        <w:rPr>
          <w:b/>
        </w:rPr>
        <w:t>Outputs, Optional:</w:t>
      </w:r>
      <w:r w:rsidRPr="00AC3C0F">
        <w:t xml:space="preserve"> None.</w:t>
      </w:r>
    </w:p>
    <w:p w14:paraId="1D4E4026" w14:textId="77777777" w:rsidR="00E62430" w:rsidRPr="0063511D" w:rsidRDefault="00E62430" w:rsidP="0063511D"/>
    <w:p w14:paraId="03829B3F" w14:textId="77777777" w:rsidR="0063511D" w:rsidRDefault="0063511D" w:rsidP="0063511D">
      <w:pPr>
        <w:ind w:right="-99"/>
        <w:jc w:val="center"/>
        <w:rPr>
          <w:noProof/>
          <w:color w:val="FF0000"/>
          <w:sz w:val="36"/>
          <w:szCs w:val="36"/>
          <w:lang w:eastAsia="ko-KR"/>
        </w:rPr>
      </w:pPr>
      <w:r w:rsidRPr="00C91B83">
        <w:rPr>
          <w:noProof/>
          <w:color w:val="FF0000"/>
          <w:sz w:val="36"/>
          <w:szCs w:val="36"/>
          <w:lang w:eastAsia="ko-KR"/>
        </w:rPr>
        <w:lastRenderedPageBreak/>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6BE2CBE" w14:textId="77777777" w:rsidR="00D069BA" w:rsidRPr="00AC3C0F" w:rsidRDefault="00D069BA" w:rsidP="00D069BA">
      <w:pPr>
        <w:pStyle w:val="Heading2"/>
      </w:pPr>
      <w:bookmarkStart w:id="235" w:name="_Toc19106353"/>
      <w:bookmarkStart w:id="236" w:name="_Toc27823166"/>
      <w:bookmarkStart w:id="237" w:name="_Toc36126637"/>
      <w:bookmarkStart w:id="238" w:name="_Toc45171789"/>
      <w:bookmarkStart w:id="239" w:name="_Toc51754465"/>
      <w:bookmarkStart w:id="240" w:name="_Toc51756168"/>
      <w:bookmarkStart w:id="241" w:name="_Toc51839113"/>
      <w:r w:rsidRPr="00AC3C0F">
        <w:rPr>
          <w:lang w:eastAsia="zh-CN"/>
        </w:rPr>
        <w:t>7.</w:t>
      </w:r>
      <w:r w:rsidRPr="00AC3C0F">
        <w:t>3</w:t>
      </w:r>
      <w:r w:rsidRPr="00AC3C0F">
        <w:tab/>
      </w:r>
      <w:proofErr w:type="spellStart"/>
      <w:r w:rsidRPr="00AC3C0F">
        <w:t>Nnwdaf_AnalyticsInfo</w:t>
      </w:r>
      <w:proofErr w:type="spellEnd"/>
      <w:r w:rsidRPr="00AC3C0F">
        <w:t xml:space="preserve"> service</w:t>
      </w:r>
      <w:bookmarkEnd w:id="235"/>
      <w:bookmarkEnd w:id="236"/>
      <w:bookmarkEnd w:id="237"/>
      <w:bookmarkEnd w:id="238"/>
      <w:bookmarkEnd w:id="239"/>
      <w:bookmarkEnd w:id="240"/>
      <w:bookmarkEnd w:id="241"/>
    </w:p>
    <w:p w14:paraId="08C75336" w14:textId="77777777" w:rsidR="00D069BA" w:rsidRPr="00AC3C0F" w:rsidRDefault="00D069BA" w:rsidP="00D069BA">
      <w:pPr>
        <w:pStyle w:val="Heading3"/>
      </w:pPr>
      <w:bookmarkStart w:id="242" w:name="_Toc19106354"/>
      <w:bookmarkStart w:id="243" w:name="_Toc27823167"/>
      <w:bookmarkStart w:id="244" w:name="_Toc36126638"/>
      <w:bookmarkStart w:id="245" w:name="_Toc45171790"/>
      <w:bookmarkStart w:id="246" w:name="_Toc51754466"/>
      <w:bookmarkStart w:id="247" w:name="_Toc51756169"/>
      <w:bookmarkStart w:id="248" w:name="_Toc51839114"/>
      <w:r w:rsidRPr="00AC3C0F">
        <w:rPr>
          <w:lang w:eastAsia="zh-CN"/>
        </w:rPr>
        <w:t>7.</w:t>
      </w:r>
      <w:r w:rsidRPr="00AC3C0F">
        <w:t>3.1</w:t>
      </w:r>
      <w:r w:rsidRPr="00AC3C0F">
        <w:tab/>
        <w:t>General</w:t>
      </w:r>
      <w:bookmarkEnd w:id="242"/>
      <w:bookmarkEnd w:id="243"/>
      <w:bookmarkEnd w:id="244"/>
      <w:bookmarkEnd w:id="245"/>
      <w:bookmarkEnd w:id="246"/>
      <w:bookmarkEnd w:id="247"/>
      <w:bookmarkEnd w:id="248"/>
    </w:p>
    <w:p w14:paraId="61CFFE74" w14:textId="5E9C0A56" w:rsidR="00D069BA" w:rsidRPr="00AC3C0F" w:rsidRDefault="00D069BA" w:rsidP="00D069BA">
      <w:r w:rsidRPr="00AC3C0F">
        <w:rPr>
          <w:b/>
        </w:rPr>
        <w:t>Service description:</w:t>
      </w:r>
      <w:r w:rsidRPr="00AC3C0F">
        <w:t xml:space="preserve"> </w:t>
      </w:r>
      <w:del w:id="249" w:author="Nokia" w:date="2021-01-20T00:36:00Z">
        <w:r w:rsidRPr="00AC3C0F" w:rsidDel="00D069BA">
          <w:delText>t</w:delText>
        </w:r>
      </w:del>
      <w:ins w:id="250" w:author="Nokia" w:date="2021-01-20T00:36:00Z">
        <w:r>
          <w:t>T</w:t>
        </w:r>
      </w:ins>
      <w:r w:rsidRPr="00AC3C0F">
        <w:t>his service enables the consumer to request and get from NWDAF network data analytics</w:t>
      </w:r>
      <w:ins w:id="251" w:author="Nokia" w:date="2021-01-21T10:12:00Z">
        <w:r w:rsidR="009E6476" w:rsidRPr="005C3450">
          <w:t xml:space="preserve"> </w:t>
        </w:r>
        <w:r w:rsidR="009E6476">
          <w:t>or enables NWDAF to request transfer of analytics context information from another NWDAF</w:t>
        </w:r>
      </w:ins>
      <w:r w:rsidRPr="00AC3C0F">
        <w:t>.</w:t>
      </w:r>
    </w:p>
    <w:p w14:paraId="38D99C82" w14:textId="77777777" w:rsidR="0063511D" w:rsidRPr="0063511D" w:rsidRDefault="0063511D" w:rsidP="0063511D"/>
    <w:p w14:paraId="06F6BE50" w14:textId="00AD74EB" w:rsidR="00D069BA" w:rsidRDefault="00D069BA" w:rsidP="00D069BA">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34BE2B10" w14:textId="0F49B4AF" w:rsidR="00D069BA" w:rsidRPr="000001DB" w:rsidRDefault="00D069BA" w:rsidP="00D069BA">
      <w:pPr>
        <w:pStyle w:val="Heading3"/>
      </w:pPr>
      <w:r w:rsidRPr="000001DB">
        <w:t>7.</w:t>
      </w:r>
      <w:r w:rsidR="002B63A5">
        <w:t>3</w:t>
      </w:r>
      <w:r w:rsidRPr="000001DB">
        <w:t>.</w:t>
      </w:r>
      <w:r>
        <w:t>x</w:t>
      </w:r>
      <w:r w:rsidRPr="000001DB">
        <w:tab/>
      </w:r>
      <w:proofErr w:type="spellStart"/>
      <w:r w:rsidRPr="000001DB">
        <w:t>Nnwdaf_Analytics</w:t>
      </w:r>
      <w:r>
        <w:t>Info_Transfer</w:t>
      </w:r>
      <w:proofErr w:type="spellEnd"/>
      <w:r w:rsidRPr="000001DB">
        <w:t xml:space="preserve"> service operation</w:t>
      </w:r>
    </w:p>
    <w:p w14:paraId="7E86DB5A" w14:textId="4FF434AD" w:rsidR="00D069BA" w:rsidRPr="00AC3C0F" w:rsidRDefault="00D069BA" w:rsidP="00D069BA">
      <w:pPr>
        <w:rPr>
          <w:b/>
        </w:rPr>
      </w:pPr>
      <w:r w:rsidRPr="00AC3C0F">
        <w:rPr>
          <w:b/>
        </w:rPr>
        <w:t xml:space="preserve">Service operation name: </w:t>
      </w:r>
      <w:proofErr w:type="spellStart"/>
      <w:r w:rsidRPr="00AC3C0F">
        <w:t>Nnwdaf_Analytics</w:t>
      </w:r>
      <w:r>
        <w:t>Info_Transfer</w:t>
      </w:r>
      <w:proofErr w:type="spellEnd"/>
      <w:r w:rsidRPr="00AC3C0F">
        <w:t>.</w:t>
      </w:r>
    </w:p>
    <w:p w14:paraId="169A0408" w14:textId="0051041E" w:rsidR="00D069BA" w:rsidRPr="00AC3C0F" w:rsidRDefault="00D069BA" w:rsidP="00D069BA">
      <w:pPr>
        <w:rPr>
          <w:lang w:eastAsia="zh-CN"/>
        </w:rPr>
      </w:pPr>
      <w:r w:rsidRPr="00AC3C0F">
        <w:rPr>
          <w:b/>
        </w:rPr>
        <w:t>Description:</w:t>
      </w:r>
      <w:r w:rsidRPr="00AC3C0F">
        <w:t xml:space="preserve"> </w:t>
      </w:r>
      <w:r>
        <w:t>Requests to NWDAF to transfer information related to analytics subscriptions.</w:t>
      </w:r>
    </w:p>
    <w:p w14:paraId="2D9975F5" w14:textId="042589DF" w:rsidR="00D069BA" w:rsidRPr="00AC3C0F" w:rsidRDefault="00D069BA" w:rsidP="00D069BA">
      <w:pPr>
        <w:rPr>
          <w:lang w:eastAsia="zh-CN"/>
        </w:rPr>
      </w:pPr>
      <w:proofErr w:type="gramStart"/>
      <w:r w:rsidRPr="00AC3C0F">
        <w:rPr>
          <w:b/>
          <w:lang w:eastAsia="zh-CN"/>
        </w:rPr>
        <w:t>Inputs,</w:t>
      </w:r>
      <w:proofErr w:type="gramEnd"/>
      <w:r w:rsidRPr="00AC3C0F">
        <w:rPr>
          <w:b/>
          <w:lang w:eastAsia="zh-CN"/>
        </w:rPr>
        <w:t xml:space="preserve"> Required:</w:t>
      </w:r>
      <w:r w:rsidRPr="00AC3C0F">
        <w:rPr>
          <w:lang w:eastAsia="zh-CN"/>
        </w:rPr>
        <w:t xml:space="preserve"> </w:t>
      </w:r>
      <w:r>
        <w:rPr>
          <w:lang w:eastAsia="zh-CN"/>
        </w:rPr>
        <w:t xml:space="preserve">(Set of) </w:t>
      </w:r>
      <w:r w:rsidR="002B63A5">
        <w:rPr>
          <w:lang w:eastAsia="zh-CN"/>
        </w:rPr>
        <w:t>A</w:t>
      </w:r>
      <w:r>
        <w:rPr>
          <w:lang w:eastAsia="zh-CN"/>
        </w:rPr>
        <w:t>nalytics context identifier(s)</w:t>
      </w:r>
      <w:r w:rsidRPr="00AC3C0F">
        <w:rPr>
          <w:lang w:eastAsia="zh-CN"/>
        </w:rPr>
        <w:t>.</w:t>
      </w:r>
    </w:p>
    <w:p w14:paraId="734F03AE" w14:textId="2F26F0AD" w:rsidR="00D069BA" w:rsidRPr="00AC3C0F" w:rsidRDefault="00D069BA" w:rsidP="00D069BA">
      <w:pPr>
        <w:rPr>
          <w:lang w:eastAsia="zh-CN"/>
        </w:rPr>
      </w:pPr>
      <w:r w:rsidRPr="00AC3C0F">
        <w:rPr>
          <w:b/>
          <w:lang w:eastAsia="zh-CN"/>
        </w:rPr>
        <w:t>Inputs, Optional:</w:t>
      </w:r>
      <w:r>
        <w:rPr>
          <w:lang w:eastAsia="zh-CN"/>
        </w:rPr>
        <w:t xml:space="preserve"> </w:t>
      </w:r>
      <w:r w:rsidR="002B63A5">
        <w:rPr>
          <w:lang w:eastAsia="zh-CN"/>
        </w:rPr>
        <w:t>None</w:t>
      </w:r>
      <w:r>
        <w:rPr>
          <w:lang w:eastAsia="zh-CN"/>
        </w:rPr>
        <w:t>.</w:t>
      </w:r>
    </w:p>
    <w:p w14:paraId="394D1595" w14:textId="0CFC3FC7" w:rsidR="00D069BA" w:rsidRPr="00AC3C0F" w:rsidRDefault="00D069BA" w:rsidP="00D069BA">
      <w:pPr>
        <w:rPr>
          <w:lang w:eastAsia="zh-CN"/>
        </w:rPr>
      </w:pPr>
      <w:r w:rsidRPr="00AC3C0F">
        <w:rPr>
          <w:b/>
          <w:lang w:eastAsia="zh-CN"/>
        </w:rPr>
        <w:t>Outputs Required:</w:t>
      </w:r>
      <w:r w:rsidRPr="00AC3C0F">
        <w:rPr>
          <w:lang w:eastAsia="zh-CN"/>
        </w:rPr>
        <w:t xml:space="preserve"> </w:t>
      </w:r>
      <w:r w:rsidR="002B63A5">
        <w:rPr>
          <w:lang w:eastAsia="zh-CN"/>
        </w:rPr>
        <w:t xml:space="preserve">(Set of) </w:t>
      </w:r>
      <w:r>
        <w:rPr>
          <w:lang w:eastAsia="zh-CN"/>
        </w:rPr>
        <w:t>Analytics context information.</w:t>
      </w:r>
    </w:p>
    <w:p w14:paraId="5D41DA35" w14:textId="77777777" w:rsidR="00D069BA" w:rsidRPr="00AC3C0F" w:rsidRDefault="00D069BA" w:rsidP="00D069BA">
      <w:r w:rsidRPr="00AC3C0F">
        <w:rPr>
          <w:b/>
        </w:rPr>
        <w:t>Outputs, Optional:</w:t>
      </w:r>
      <w:r w:rsidRPr="00AC3C0F">
        <w:t xml:space="preserve"> None.</w:t>
      </w:r>
    </w:p>
    <w:p w14:paraId="72FD8921" w14:textId="77777777" w:rsidR="0063511D" w:rsidRPr="0063511D" w:rsidRDefault="0063511D" w:rsidP="0063511D"/>
    <w:p w14:paraId="36253232" w14:textId="0F560B56" w:rsidR="00915ED8" w:rsidRDefault="00982639" w:rsidP="0012160E">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0C7BFD9B" w14:textId="095C8238" w:rsidR="00125F45" w:rsidRPr="00125F45" w:rsidRDefault="00125F45" w:rsidP="00125F45">
      <w:pPr>
        <w:keepNext/>
        <w:keepLines/>
        <w:spacing w:before="120"/>
        <w:ind w:left="1134" w:hanging="1134"/>
        <w:jc w:val="center"/>
        <w:outlineLvl w:val="2"/>
        <w:rPr>
          <w:noProof/>
          <w:color w:val="00B0F0"/>
          <w:sz w:val="36"/>
          <w:szCs w:val="36"/>
          <w:lang w:eastAsia="ko-KR"/>
        </w:rPr>
      </w:pPr>
      <w:r w:rsidRPr="00125F45">
        <w:rPr>
          <w:noProof/>
          <w:color w:val="00B0F0"/>
          <w:sz w:val="36"/>
          <w:szCs w:val="36"/>
          <w:lang w:eastAsia="ko-KR"/>
        </w:rPr>
        <w:t>*** For information only ***</w:t>
      </w:r>
    </w:p>
    <w:p w14:paraId="71149228" w14:textId="1738C02D" w:rsidR="00FF4AEE" w:rsidRDefault="00892397" w:rsidP="00FF4AEE">
      <w:r>
        <w:t>From 23.700-91 KI#2 conclusions</w:t>
      </w:r>
      <w:r w:rsidR="00125F45">
        <w:t xml:space="preserve"> </w:t>
      </w:r>
      <w:r w:rsidR="00125F45" w:rsidRPr="00125F45">
        <w:rPr>
          <w:color w:val="92D050"/>
        </w:rPr>
        <w:t>(green parts are addressed in this contribution)</w:t>
      </w:r>
      <w:r w:rsidRPr="00125F45">
        <w:rPr>
          <w:color w:val="92D050"/>
        </w:rPr>
        <w:t>:</w:t>
      </w:r>
    </w:p>
    <w:p w14:paraId="25D6B762" w14:textId="77777777" w:rsidR="002B63A5" w:rsidRPr="00125F45" w:rsidRDefault="002B63A5" w:rsidP="002B63A5">
      <w:pPr>
        <w:pStyle w:val="B1"/>
        <w:rPr>
          <w:color w:val="92D050"/>
        </w:rPr>
      </w:pPr>
      <w:r w:rsidRPr="00125F45">
        <w:rPr>
          <w:color w:val="92D050"/>
        </w:rPr>
        <w:t>a)</w:t>
      </w:r>
      <w:r w:rsidRPr="00125F45">
        <w:rPr>
          <w:color w:val="92D050"/>
        </w:rPr>
        <w:tab/>
        <w:t xml:space="preserve">Extend or re-use existing Release-16 service operations, i.e. do not introduce new </w:t>
      </w:r>
      <w:proofErr w:type="spellStart"/>
      <w:r w:rsidRPr="00125F45">
        <w:rPr>
          <w:color w:val="92D050"/>
        </w:rPr>
        <w:t>AnalyticsRelocation</w:t>
      </w:r>
      <w:proofErr w:type="spellEnd"/>
      <w:r w:rsidRPr="00125F45">
        <w:rPr>
          <w:color w:val="92D050"/>
        </w:rPr>
        <w:t xml:space="preserve"> service.</w:t>
      </w:r>
    </w:p>
    <w:p w14:paraId="35D0F239" w14:textId="77777777" w:rsidR="00FF4AEE" w:rsidRPr="00125F45" w:rsidRDefault="00FF4AEE" w:rsidP="00FF4AEE">
      <w:pPr>
        <w:pStyle w:val="B1"/>
        <w:rPr>
          <w:color w:val="92D050"/>
        </w:rPr>
      </w:pPr>
      <w:r w:rsidRPr="00125F45">
        <w:rPr>
          <w:color w:val="92D050"/>
        </w:rPr>
        <w:t>b)</w:t>
      </w:r>
      <w:r w:rsidRPr="00125F45">
        <w:rPr>
          <w:color w:val="92D050"/>
        </w:rPr>
        <w:tab/>
        <w:t>Support different configurable triggers for the NWDAF re-selection corresponding to specific situations such as UE mobility, load balancing, and graceful shutdown. Additional triggers will be decided during the normative phase.</w:t>
      </w:r>
    </w:p>
    <w:p w14:paraId="2BE955BE" w14:textId="77777777" w:rsidR="00FF4AEE" w:rsidRPr="00125F45" w:rsidRDefault="00FF4AEE" w:rsidP="00FF4AEE">
      <w:pPr>
        <w:pStyle w:val="B1"/>
        <w:rPr>
          <w:color w:val="92D050"/>
        </w:rPr>
      </w:pPr>
      <w:r w:rsidRPr="00125F45">
        <w:rPr>
          <w:color w:val="92D050"/>
        </w:rPr>
        <w:t>c)</w:t>
      </w:r>
      <w:r w:rsidRPr="00125F45">
        <w:rPr>
          <w:color w:val="92D050"/>
        </w:rPr>
        <w:tab/>
        <w:t>Support the handover of analytics subscriptions between NWDAFs.</w:t>
      </w:r>
    </w:p>
    <w:p w14:paraId="318B161E" w14:textId="77777777" w:rsidR="00FF4AEE" w:rsidRPr="00125F45" w:rsidRDefault="00FF4AEE" w:rsidP="00FF4AEE">
      <w:pPr>
        <w:pStyle w:val="B1"/>
        <w:rPr>
          <w:color w:val="92D050"/>
        </w:rPr>
      </w:pPr>
      <w:r w:rsidRPr="00125F45">
        <w:rPr>
          <w:color w:val="92D050"/>
        </w:rPr>
        <w:tab/>
        <w:t xml:space="preserve">If NWDAF re-selection is initiated by the source NWDAF, the source NWDAF will make use of NRF to find candidate NWDAF(s) and the request(s) for handover of analytics subscriptions in a </w:t>
      </w:r>
      <w:proofErr w:type="spellStart"/>
      <w:r w:rsidRPr="00125F45">
        <w:rPr>
          <w:color w:val="92D050"/>
        </w:rPr>
        <w:t>Nnwdaf_Analytics</w:t>
      </w:r>
      <w:proofErr w:type="spellEnd"/>
      <w:r w:rsidRPr="00125F45">
        <w:rPr>
          <w:color w:val="92D050"/>
        </w:rPr>
        <w:t xml:space="preserve"> message to the selected target NWDAF(s). The request(s) include information related to the subscriptions to be handed over, including for each subscription at least the subscribed entity, the Analytics ID and corresponding parameters (as defined in clause 6.1.3 of TS 23.288 [5]), as well as an information about additional analytics context available at the source NWDAF (see bullet e)).</w:t>
      </w:r>
    </w:p>
    <w:p w14:paraId="3FDC4A4D" w14:textId="77777777" w:rsidR="00FF4AEE" w:rsidRPr="00E9603C" w:rsidRDefault="00FF4AEE" w:rsidP="00FF4AEE">
      <w:pPr>
        <w:pStyle w:val="B1"/>
      </w:pPr>
      <w:r w:rsidRPr="00E9603C">
        <w:t>d)</w:t>
      </w:r>
      <w:r w:rsidRPr="00E9603C">
        <w:tab/>
        <w:t>Support the transfer of analytics context:</w:t>
      </w:r>
    </w:p>
    <w:p w14:paraId="011B37CE" w14:textId="77777777" w:rsidR="00FF4AEE" w:rsidRPr="00125F45" w:rsidRDefault="00FF4AEE" w:rsidP="00FF4AEE">
      <w:pPr>
        <w:pStyle w:val="B20"/>
        <w:rPr>
          <w:color w:val="92D050"/>
        </w:rPr>
      </w:pPr>
      <w:r w:rsidRPr="00125F45">
        <w:rPr>
          <w:color w:val="92D050"/>
        </w:rPr>
        <w:t>-</w:t>
      </w:r>
      <w:r w:rsidRPr="00125F45">
        <w:rPr>
          <w:color w:val="92D050"/>
        </w:rPr>
        <w:tab/>
        <w:t xml:space="preserve">NF consumer was not changed, i.e. NWDAF re-selection was initiated by the source NWDAF: </w:t>
      </w:r>
      <w:r w:rsidRPr="00125F45">
        <w:rPr>
          <w:rFonts w:eastAsia="MS Mincho"/>
          <w:color w:val="92D050"/>
        </w:rPr>
        <w:t>the target NWDAF initiates the collection of information related to the subscriptions handed over</w:t>
      </w:r>
      <w:r w:rsidRPr="00125F45">
        <w:rPr>
          <w:color w:val="92D050"/>
        </w:rPr>
        <w:t>.</w:t>
      </w:r>
    </w:p>
    <w:p w14:paraId="0C38866C" w14:textId="77777777" w:rsidR="00FF4AEE" w:rsidRPr="00E9603C" w:rsidRDefault="00FF4AEE" w:rsidP="00FF4AEE">
      <w:pPr>
        <w:pStyle w:val="B20"/>
      </w:pPr>
      <w:r w:rsidRPr="00E9603C">
        <w:t>-</w:t>
      </w:r>
      <w:r w:rsidRPr="00E9603C">
        <w:tab/>
        <w:t xml:space="preserve">NF consumer is changed, i.e. NWDAF re-selection is initiated by the target consumer NF: the analytics context is requested by the target NWDAF from the source NWDAF. When AMF change happens, information (such as source NWDAF ID) can be sent in extended existing message </w:t>
      </w:r>
      <w:proofErr w:type="spellStart"/>
      <w:r w:rsidRPr="00E9603C">
        <w:t>Namf_Communication_UEContextTransfer</w:t>
      </w:r>
      <w:proofErr w:type="spellEnd"/>
      <w:r w:rsidRPr="00E9603C">
        <w:t>. Further, when a DCCF is deployed it can be used to support the context transfer at reselection of NWDAF when change of a consumer NF happens.</w:t>
      </w:r>
    </w:p>
    <w:p w14:paraId="6F8993A2" w14:textId="77777777" w:rsidR="00FF4AEE" w:rsidRPr="00125F45" w:rsidRDefault="00FF4AEE" w:rsidP="00FF4AEE">
      <w:pPr>
        <w:pStyle w:val="B1"/>
        <w:rPr>
          <w:color w:val="92D050"/>
        </w:rPr>
      </w:pPr>
      <w:r w:rsidRPr="00125F45">
        <w:rPr>
          <w:color w:val="92D050"/>
        </w:rPr>
        <w:t>e)</w:t>
      </w:r>
      <w:r w:rsidRPr="00125F45">
        <w:rPr>
          <w:color w:val="92D050"/>
        </w:rPr>
        <w:tab/>
        <w:t>Analytics context can include the following information parts:</w:t>
      </w:r>
    </w:p>
    <w:p w14:paraId="0BF18E40" w14:textId="77777777" w:rsidR="00FF4AEE" w:rsidRPr="00125F45" w:rsidRDefault="00FF4AEE" w:rsidP="00FF4AEE">
      <w:pPr>
        <w:pStyle w:val="B20"/>
        <w:rPr>
          <w:color w:val="92D050"/>
        </w:rPr>
      </w:pPr>
      <w:r w:rsidRPr="00125F45">
        <w:rPr>
          <w:color w:val="92D050"/>
        </w:rPr>
        <w:lastRenderedPageBreak/>
        <w:t>-</w:t>
      </w:r>
      <w:r w:rsidRPr="00125F45">
        <w:rPr>
          <w:color w:val="92D050"/>
        </w:rPr>
        <w:tab/>
        <w:t>Analytics related:</w:t>
      </w:r>
    </w:p>
    <w:p w14:paraId="4CEAE7C5" w14:textId="77777777" w:rsidR="00FF4AEE" w:rsidRPr="00125F45" w:rsidRDefault="00FF4AEE" w:rsidP="00FF4AEE">
      <w:pPr>
        <w:pStyle w:val="B20"/>
        <w:ind w:firstLine="0"/>
        <w:rPr>
          <w:color w:val="92D050"/>
        </w:rPr>
      </w:pPr>
      <w:r w:rsidRPr="00125F45">
        <w:rPr>
          <w:color w:val="92D050"/>
        </w:rPr>
        <w:t>Information related to entities that are subscribed to receive analytics.</w:t>
      </w:r>
    </w:p>
    <w:p w14:paraId="6ACA4515" w14:textId="77777777" w:rsidR="00FF4AEE" w:rsidRPr="00125F45" w:rsidRDefault="00FF4AEE" w:rsidP="00FF4AEE">
      <w:pPr>
        <w:pStyle w:val="B20"/>
        <w:ind w:firstLine="0"/>
        <w:rPr>
          <w:color w:val="92D050"/>
        </w:rPr>
      </w:pPr>
      <w:r w:rsidRPr="00125F45">
        <w:rPr>
          <w:color w:val="92D050"/>
        </w:rPr>
        <w:t>Pending Analytics (i.e. not yet notified to the consumer) or historical Analytics Output information - if available at the source NWDAF.</w:t>
      </w:r>
    </w:p>
    <w:p w14:paraId="6CC932A2" w14:textId="77777777" w:rsidR="00FF4AEE" w:rsidRPr="00125F45" w:rsidRDefault="00FF4AEE" w:rsidP="00FF4AEE">
      <w:pPr>
        <w:pStyle w:val="B20"/>
        <w:rPr>
          <w:color w:val="92D050"/>
        </w:rPr>
      </w:pPr>
      <w:r w:rsidRPr="00125F45">
        <w:rPr>
          <w:color w:val="92D050"/>
        </w:rPr>
        <w:t>-</w:t>
      </w:r>
      <w:r w:rsidRPr="00125F45">
        <w:rPr>
          <w:color w:val="92D050"/>
        </w:rPr>
        <w:tab/>
        <w:t>Historical data:</w:t>
      </w:r>
    </w:p>
    <w:p w14:paraId="7DA8625D" w14:textId="77777777" w:rsidR="00FF4AEE" w:rsidRPr="00125F45" w:rsidRDefault="00FF4AEE" w:rsidP="00FF4AEE">
      <w:pPr>
        <w:pStyle w:val="B20"/>
        <w:ind w:firstLine="0"/>
        <w:rPr>
          <w:color w:val="92D050"/>
        </w:rPr>
      </w:pPr>
      <w:r w:rsidRPr="00125F45">
        <w:rPr>
          <w:color w:val="92D050"/>
        </w:rPr>
        <w:t>The target NWDAF may retrieve historical data that is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3FD2912E" w14:textId="77777777" w:rsidR="00FF4AEE" w:rsidRPr="00E9603C" w:rsidRDefault="00FF4AEE" w:rsidP="00FF4AEE">
      <w:pPr>
        <w:pStyle w:val="NO"/>
      </w:pPr>
      <w:r w:rsidRPr="00E9603C">
        <w:t>NOTE:</w:t>
      </w:r>
      <w:r w:rsidRPr="00E9603C">
        <w:tab/>
        <w:t>If DRF and DCCF are deployed, the target NWDAF can retrieve historical data from the DRF either directly or via a request to DCCF.</w:t>
      </w:r>
    </w:p>
    <w:p w14:paraId="0C18743F" w14:textId="77777777" w:rsidR="00FF4AEE" w:rsidRPr="00E9603C" w:rsidRDefault="00FF4AEE" w:rsidP="00FF4AEE">
      <w:pPr>
        <w:pStyle w:val="B1"/>
      </w:pPr>
      <w:r w:rsidRPr="00E9603C">
        <w:t>f)</w:t>
      </w:r>
      <w:r w:rsidRPr="00E9603C">
        <w:tab/>
      </w:r>
      <w:r w:rsidRPr="00125F45">
        <w:rPr>
          <w:color w:val="92D050"/>
        </w:rPr>
        <w:t>If no change of Analytics consumer is performed, the target NWDAF notifies the NWDAF service consumer about the re-location</w:t>
      </w:r>
      <w:r w:rsidRPr="00E9603C">
        <w:t>. If change of Analytics consumer is performed no notification is needed.</w:t>
      </w:r>
    </w:p>
    <w:p w14:paraId="213042E5" w14:textId="77777777" w:rsidR="00FF4AEE" w:rsidRPr="00125F45" w:rsidRDefault="00FF4AEE" w:rsidP="00FF4AEE">
      <w:pPr>
        <w:pStyle w:val="B1"/>
        <w:rPr>
          <w:color w:val="92D050"/>
        </w:rPr>
      </w:pPr>
      <w:r w:rsidRPr="00125F45">
        <w:rPr>
          <w:color w:val="92D050"/>
        </w:rPr>
        <w:t>g)</w:t>
      </w:r>
      <w:r w:rsidRPr="00125F45">
        <w:rPr>
          <w:color w:val="92D050"/>
        </w:rPr>
        <w:tab/>
        <w:t xml:space="preserve">Support the prepared analytics handover to inform target NWDAF(s) about a potential analytics handover. This message is to check the acceptability of the analytics handover at the target NWDAF(s) and allows the target NWDAF(s) to prepare to take over those Analytics subscriptions from the source NWDAF by requesting the related analytics context from the source NWDAF, creating subscriptions with the required data sources, etc. In case the source NWDAF has contacted multiple target NWDAF(s) about such prepared analytics handover, the source NWDAF </w:t>
      </w:r>
      <w:proofErr w:type="gramStart"/>
      <w:r w:rsidRPr="00125F45">
        <w:rPr>
          <w:color w:val="92D050"/>
        </w:rPr>
        <w:t>has to</w:t>
      </w:r>
      <w:proofErr w:type="gramEnd"/>
      <w:r w:rsidRPr="00125F45">
        <w:rPr>
          <w:color w:val="92D050"/>
        </w:rPr>
        <w:t xml:space="preserve"> confirm the handover to the selected target NWDAF and cancel the prepared analytics handover to the other candidate NWDAF(s).</w:t>
      </w:r>
    </w:p>
    <w:p w14:paraId="538312E6" w14:textId="77777777" w:rsidR="00FF4AEE" w:rsidRPr="00E9603C" w:rsidRDefault="00FF4AEE" w:rsidP="00FF4AEE">
      <w:pPr>
        <w:pStyle w:val="B1"/>
      </w:pPr>
      <w:r w:rsidRPr="00E9603C">
        <w:t>h)</w:t>
      </w:r>
      <w:r w:rsidRPr="00E9603C">
        <w:tab/>
        <w:t>Purging of UE related data in combination with or shortly after a UE has stopped being served by the source NWDAF is a good principle that shall be possible.</w:t>
      </w:r>
    </w:p>
    <w:p w14:paraId="289A32B8" w14:textId="77777777" w:rsidR="00FF4AEE" w:rsidRPr="00FF4AEE" w:rsidRDefault="00FF4AEE" w:rsidP="00FF4AEE"/>
    <w:sectPr w:rsidR="00FF4AEE" w:rsidRPr="00FF4AE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Nokia_v1" w:date="2021-02-03T10:08:00Z" w:initials="Nokia_v1">
    <w:p w14:paraId="353D6CC3" w14:textId="53DE8DF0" w:rsidR="00762A37" w:rsidRDefault="00762A37">
      <w:pPr>
        <w:pStyle w:val="CommentText"/>
      </w:pPr>
      <w:r>
        <w:rPr>
          <w:rStyle w:val="CommentReference"/>
        </w:rPr>
        <w:annotationRef/>
      </w:r>
      <w:r>
        <w:t xml:space="preserve">Is moved to </w:t>
      </w:r>
      <w:r w:rsidR="00041C50">
        <w:t xml:space="preserve">step </w:t>
      </w:r>
      <w:r>
        <w:t>9d.</w:t>
      </w:r>
    </w:p>
  </w:comment>
  <w:comment w:id="112" w:author="Nokia_v1" w:date="2021-02-02T15:40:00Z" w:initials="Nokia_v1">
    <w:p w14:paraId="28DDE46F" w14:textId="19BB0598" w:rsidR="00261CB4" w:rsidRDefault="00261CB4">
      <w:pPr>
        <w:pStyle w:val="CommentText"/>
      </w:pPr>
      <w:r>
        <w:rPr>
          <w:rStyle w:val="CommentReference"/>
        </w:rPr>
        <w:annotationRef/>
      </w:r>
      <w:r>
        <w:t xml:space="preserve">Already </w:t>
      </w:r>
      <w:r w:rsidR="00041C50">
        <w:t>provided</w:t>
      </w:r>
      <w:r>
        <w:t xml:space="preserve"> in </w:t>
      </w:r>
      <w:r w:rsidRPr="003A1367">
        <w:t>Nnwdaf_AnalyticsSubscription_Transfer service operation</w:t>
      </w:r>
      <w:r>
        <w:t xml:space="preserve"> (clause 7.2.x)</w:t>
      </w:r>
    </w:p>
  </w:comment>
  <w:comment w:id="163" w:author="Nokia_v1" w:date="2021-02-02T16:03:00Z" w:initials="Nokia_v1">
    <w:p w14:paraId="485B4CD5" w14:textId="6E82173F" w:rsidR="006F08A7" w:rsidRDefault="00261CB4" w:rsidP="00E267E2">
      <w:pPr>
        <w:pStyle w:val="CommentText"/>
      </w:pPr>
      <w:r>
        <w:rPr>
          <w:rStyle w:val="CommentReference"/>
        </w:rPr>
        <w:annotationRef/>
      </w:r>
      <w:r w:rsidR="00041C50">
        <w:t>Moved to a dedicated paragraph and extended with some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3D6CC3" w15:done="0"/>
  <w15:commentEx w15:paraId="28DDE46F" w15:done="0"/>
  <w15:commentEx w15:paraId="485B4C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3D6CC3" w16cid:durableId="23C4F4A8"/>
  <w16cid:commentId w16cid:paraId="28DDE46F" w16cid:durableId="23C3F0DB"/>
  <w16cid:commentId w16cid:paraId="485B4CD5" w16cid:durableId="23C3F6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9A9B3" w14:textId="77777777" w:rsidR="00261CB4" w:rsidRDefault="00261CB4">
      <w:r>
        <w:separator/>
      </w:r>
    </w:p>
  </w:endnote>
  <w:endnote w:type="continuationSeparator" w:id="0">
    <w:p w14:paraId="4EC39B60" w14:textId="77777777" w:rsidR="00261CB4" w:rsidRDefault="00261CB4">
      <w:r>
        <w:continuationSeparator/>
      </w:r>
    </w:p>
  </w:endnote>
  <w:endnote w:type="continuationNotice" w:id="1">
    <w:p w14:paraId="64CABF38" w14:textId="77777777" w:rsidR="00261CB4" w:rsidRDefault="00261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94930" w14:textId="77777777" w:rsidR="00261CB4" w:rsidRDefault="00261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B4C31" w14:textId="77777777" w:rsidR="00261CB4" w:rsidRDefault="00261C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7139A" w14:textId="77777777" w:rsidR="00261CB4" w:rsidRDefault="00261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AA8A2" w14:textId="77777777" w:rsidR="00261CB4" w:rsidRDefault="00261CB4">
      <w:r>
        <w:separator/>
      </w:r>
    </w:p>
  </w:footnote>
  <w:footnote w:type="continuationSeparator" w:id="0">
    <w:p w14:paraId="3B60E957" w14:textId="77777777" w:rsidR="00261CB4" w:rsidRDefault="00261CB4">
      <w:r>
        <w:continuationSeparator/>
      </w:r>
    </w:p>
  </w:footnote>
  <w:footnote w:type="continuationNotice" w:id="1">
    <w:p w14:paraId="4E6D0269" w14:textId="77777777" w:rsidR="00261CB4" w:rsidRDefault="00261C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261CB4" w:rsidRDefault="00261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4AC63" w14:textId="77777777" w:rsidR="00261CB4" w:rsidRDefault="00261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3A72" w14:textId="77777777" w:rsidR="00261CB4" w:rsidRDefault="00261C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261CB4" w:rsidRDefault="00261C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261CB4" w:rsidRDefault="00261C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261CB4" w:rsidRDefault="00261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7"/>
  </w:num>
  <w:num w:numId="6">
    <w:abstractNumId w:val="7"/>
  </w:num>
  <w:num w:numId="7">
    <w:abstractNumId w:val="4"/>
  </w:num>
  <w:num w:numId="8">
    <w:abstractNumId w:val="7"/>
  </w:num>
  <w:num w:numId="9">
    <w:abstractNumId w:val="5"/>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_v1">
    <w15:presenceInfo w15:providerId="None" w15:userId="Nokia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10AF4"/>
    <w:rsid w:val="00022E4A"/>
    <w:rsid w:val="00024477"/>
    <w:rsid w:val="00033618"/>
    <w:rsid w:val="00036C2A"/>
    <w:rsid w:val="00036EA5"/>
    <w:rsid w:val="00041C50"/>
    <w:rsid w:val="00055836"/>
    <w:rsid w:val="00055847"/>
    <w:rsid w:val="00060881"/>
    <w:rsid w:val="000674DB"/>
    <w:rsid w:val="0007375F"/>
    <w:rsid w:val="000A6394"/>
    <w:rsid w:val="000B7FED"/>
    <w:rsid w:val="000C038A"/>
    <w:rsid w:val="000C1247"/>
    <w:rsid w:val="000C6598"/>
    <w:rsid w:val="000D2381"/>
    <w:rsid w:val="000E6F13"/>
    <w:rsid w:val="001049FD"/>
    <w:rsid w:val="00113F7E"/>
    <w:rsid w:val="00120675"/>
    <w:rsid w:val="0012160E"/>
    <w:rsid w:val="001259B4"/>
    <w:rsid w:val="00125BF2"/>
    <w:rsid w:val="00125F45"/>
    <w:rsid w:val="00127FFD"/>
    <w:rsid w:val="0014253B"/>
    <w:rsid w:val="00145D43"/>
    <w:rsid w:val="0014635E"/>
    <w:rsid w:val="00157BAE"/>
    <w:rsid w:val="001608F0"/>
    <w:rsid w:val="001619BC"/>
    <w:rsid w:val="00174350"/>
    <w:rsid w:val="00182262"/>
    <w:rsid w:val="00190A8A"/>
    <w:rsid w:val="00192C46"/>
    <w:rsid w:val="001978A4"/>
    <w:rsid w:val="001A08B3"/>
    <w:rsid w:val="001A7B60"/>
    <w:rsid w:val="001B52F0"/>
    <w:rsid w:val="001B7A65"/>
    <w:rsid w:val="001E41F3"/>
    <w:rsid w:val="001F1811"/>
    <w:rsid w:val="001F2358"/>
    <w:rsid w:val="001F7553"/>
    <w:rsid w:val="00200E59"/>
    <w:rsid w:val="002035B4"/>
    <w:rsid w:val="00211EDF"/>
    <w:rsid w:val="00222985"/>
    <w:rsid w:val="00232DD6"/>
    <w:rsid w:val="002351C1"/>
    <w:rsid w:val="002361A5"/>
    <w:rsid w:val="002575D1"/>
    <w:rsid w:val="0025791D"/>
    <w:rsid w:val="0026004D"/>
    <w:rsid w:val="00261CB4"/>
    <w:rsid w:val="002640DD"/>
    <w:rsid w:val="00275D12"/>
    <w:rsid w:val="002814DA"/>
    <w:rsid w:val="002819D4"/>
    <w:rsid w:val="00283694"/>
    <w:rsid w:val="00284FEB"/>
    <w:rsid w:val="002860C4"/>
    <w:rsid w:val="002B5741"/>
    <w:rsid w:val="002B63A5"/>
    <w:rsid w:val="002C6F00"/>
    <w:rsid w:val="002D09F6"/>
    <w:rsid w:val="002D55A0"/>
    <w:rsid w:val="002D7AC6"/>
    <w:rsid w:val="002E2FE3"/>
    <w:rsid w:val="002E5CC1"/>
    <w:rsid w:val="002E6ECD"/>
    <w:rsid w:val="002E75D4"/>
    <w:rsid w:val="002F06FF"/>
    <w:rsid w:val="002F17B1"/>
    <w:rsid w:val="00305409"/>
    <w:rsid w:val="00323473"/>
    <w:rsid w:val="003278D6"/>
    <w:rsid w:val="00334393"/>
    <w:rsid w:val="003609EF"/>
    <w:rsid w:val="0036231A"/>
    <w:rsid w:val="00374DD4"/>
    <w:rsid w:val="003866A4"/>
    <w:rsid w:val="0039124B"/>
    <w:rsid w:val="00394E06"/>
    <w:rsid w:val="003A1367"/>
    <w:rsid w:val="003C4855"/>
    <w:rsid w:val="003C4F59"/>
    <w:rsid w:val="003D197E"/>
    <w:rsid w:val="003D1D80"/>
    <w:rsid w:val="003D2F52"/>
    <w:rsid w:val="003D6986"/>
    <w:rsid w:val="003E1A36"/>
    <w:rsid w:val="0040436C"/>
    <w:rsid w:val="00407004"/>
    <w:rsid w:val="00410371"/>
    <w:rsid w:val="00421C01"/>
    <w:rsid w:val="004242F1"/>
    <w:rsid w:val="00424BD2"/>
    <w:rsid w:val="004354AD"/>
    <w:rsid w:val="0044646D"/>
    <w:rsid w:val="00466E04"/>
    <w:rsid w:val="004744A7"/>
    <w:rsid w:val="00476D14"/>
    <w:rsid w:val="00480521"/>
    <w:rsid w:val="004814C8"/>
    <w:rsid w:val="004A1038"/>
    <w:rsid w:val="004A6BFD"/>
    <w:rsid w:val="004A7DD3"/>
    <w:rsid w:val="004B2061"/>
    <w:rsid w:val="004B28EA"/>
    <w:rsid w:val="004B75B7"/>
    <w:rsid w:val="004C0C04"/>
    <w:rsid w:val="004C552B"/>
    <w:rsid w:val="004D0B7C"/>
    <w:rsid w:val="004E535E"/>
    <w:rsid w:val="004F5660"/>
    <w:rsid w:val="00510936"/>
    <w:rsid w:val="0051580D"/>
    <w:rsid w:val="005201CC"/>
    <w:rsid w:val="005342C1"/>
    <w:rsid w:val="005367BF"/>
    <w:rsid w:val="00537382"/>
    <w:rsid w:val="00540CD6"/>
    <w:rsid w:val="00547111"/>
    <w:rsid w:val="0056196D"/>
    <w:rsid w:val="00592D74"/>
    <w:rsid w:val="00593C51"/>
    <w:rsid w:val="005A3E75"/>
    <w:rsid w:val="005B0300"/>
    <w:rsid w:val="005C3338"/>
    <w:rsid w:val="005C3450"/>
    <w:rsid w:val="005C41D0"/>
    <w:rsid w:val="005C6A27"/>
    <w:rsid w:val="005D3470"/>
    <w:rsid w:val="005E2C44"/>
    <w:rsid w:val="005F45C1"/>
    <w:rsid w:val="005F62BB"/>
    <w:rsid w:val="00612C76"/>
    <w:rsid w:val="0061517B"/>
    <w:rsid w:val="00621188"/>
    <w:rsid w:val="006238B9"/>
    <w:rsid w:val="0062397D"/>
    <w:rsid w:val="006257ED"/>
    <w:rsid w:val="006277F9"/>
    <w:rsid w:val="00630277"/>
    <w:rsid w:val="0063511D"/>
    <w:rsid w:val="00637341"/>
    <w:rsid w:val="00643807"/>
    <w:rsid w:val="00647162"/>
    <w:rsid w:val="00660A9E"/>
    <w:rsid w:val="00664DF6"/>
    <w:rsid w:val="00670890"/>
    <w:rsid w:val="00682074"/>
    <w:rsid w:val="00695808"/>
    <w:rsid w:val="0069671E"/>
    <w:rsid w:val="006B46FB"/>
    <w:rsid w:val="006C46B2"/>
    <w:rsid w:val="006D667E"/>
    <w:rsid w:val="006D72EA"/>
    <w:rsid w:val="006E21FB"/>
    <w:rsid w:val="006F08A7"/>
    <w:rsid w:val="00701D01"/>
    <w:rsid w:val="007076BB"/>
    <w:rsid w:val="0072048A"/>
    <w:rsid w:val="007319C7"/>
    <w:rsid w:val="00735C90"/>
    <w:rsid w:val="00747910"/>
    <w:rsid w:val="007501B4"/>
    <w:rsid w:val="00755ACC"/>
    <w:rsid w:val="00762A37"/>
    <w:rsid w:val="00764920"/>
    <w:rsid w:val="00770E8A"/>
    <w:rsid w:val="0079134E"/>
    <w:rsid w:val="00792342"/>
    <w:rsid w:val="00795297"/>
    <w:rsid w:val="00796CA6"/>
    <w:rsid w:val="007977A8"/>
    <w:rsid w:val="007A3B25"/>
    <w:rsid w:val="007A6F76"/>
    <w:rsid w:val="007B1749"/>
    <w:rsid w:val="007B512A"/>
    <w:rsid w:val="007C2097"/>
    <w:rsid w:val="007D1E82"/>
    <w:rsid w:val="007D3B5F"/>
    <w:rsid w:val="007D6A07"/>
    <w:rsid w:val="007E4785"/>
    <w:rsid w:val="007F7259"/>
    <w:rsid w:val="008027FD"/>
    <w:rsid w:val="008040A8"/>
    <w:rsid w:val="00807B38"/>
    <w:rsid w:val="00812DA1"/>
    <w:rsid w:val="0081353C"/>
    <w:rsid w:val="008135B0"/>
    <w:rsid w:val="00813A8F"/>
    <w:rsid w:val="00820C8B"/>
    <w:rsid w:val="008211B0"/>
    <w:rsid w:val="008279FA"/>
    <w:rsid w:val="00845EA4"/>
    <w:rsid w:val="008626E7"/>
    <w:rsid w:val="00870EE7"/>
    <w:rsid w:val="008743F8"/>
    <w:rsid w:val="008863B9"/>
    <w:rsid w:val="00892397"/>
    <w:rsid w:val="00892699"/>
    <w:rsid w:val="00895759"/>
    <w:rsid w:val="00897F0B"/>
    <w:rsid w:val="008A359B"/>
    <w:rsid w:val="008A45A6"/>
    <w:rsid w:val="008B55DB"/>
    <w:rsid w:val="008B5AA7"/>
    <w:rsid w:val="008C24B4"/>
    <w:rsid w:val="008C6A09"/>
    <w:rsid w:val="008C79A3"/>
    <w:rsid w:val="008C7A2C"/>
    <w:rsid w:val="008D22AF"/>
    <w:rsid w:val="008E111A"/>
    <w:rsid w:val="008F686C"/>
    <w:rsid w:val="008F6D80"/>
    <w:rsid w:val="009148DE"/>
    <w:rsid w:val="00915ED8"/>
    <w:rsid w:val="0092270C"/>
    <w:rsid w:val="009229BD"/>
    <w:rsid w:val="00924630"/>
    <w:rsid w:val="00941E30"/>
    <w:rsid w:val="0094792E"/>
    <w:rsid w:val="00957556"/>
    <w:rsid w:val="009649AD"/>
    <w:rsid w:val="0096538F"/>
    <w:rsid w:val="0097115B"/>
    <w:rsid w:val="00971671"/>
    <w:rsid w:val="009777D9"/>
    <w:rsid w:val="00982639"/>
    <w:rsid w:val="00991B88"/>
    <w:rsid w:val="00996D13"/>
    <w:rsid w:val="0099763D"/>
    <w:rsid w:val="009A304A"/>
    <w:rsid w:val="009A5753"/>
    <w:rsid w:val="009A579D"/>
    <w:rsid w:val="009A7B2F"/>
    <w:rsid w:val="009B1C7B"/>
    <w:rsid w:val="009B7C0B"/>
    <w:rsid w:val="009D32F3"/>
    <w:rsid w:val="009D6D4D"/>
    <w:rsid w:val="009D76C8"/>
    <w:rsid w:val="009E3297"/>
    <w:rsid w:val="009E6476"/>
    <w:rsid w:val="009F1FDE"/>
    <w:rsid w:val="009F4589"/>
    <w:rsid w:val="009F734F"/>
    <w:rsid w:val="00A20D63"/>
    <w:rsid w:val="00A22659"/>
    <w:rsid w:val="00A246B6"/>
    <w:rsid w:val="00A2489E"/>
    <w:rsid w:val="00A47E70"/>
    <w:rsid w:val="00A50CF0"/>
    <w:rsid w:val="00A53988"/>
    <w:rsid w:val="00A600CE"/>
    <w:rsid w:val="00A609F7"/>
    <w:rsid w:val="00A76008"/>
    <w:rsid w:val="00A7671C"/>
    <w:rsid w:val="00A85EE5"/>
    <w:rsid w:val="00A916D4"/>
    <w:rsid w:val="00A91D91"/>
    <w:rsid w:val="00A92FA6"/>
    <w:rsid w:val="00A9312D"/>
    <w:rsid w:val="00A95C45"/>
    <w:rsid w:val="00AA2CBC"/>
    <w:rsid w:val="00AA431D"/>
    <w:rsid w:val="00AB0D35"/>
    <w:rsid w:val="00AB226A"/>
    <w:rsid w:val="00AB484A"/>
    <w:rsid w:val="00AB50F9"/>
    <w:rsid w:val="00AB666E"/>
    <w:rsid w:val="00AC5820"/>
    <w:rsid w:val="00AD1CD8"/>
    <w:rsid w:val="00AE7692"/>
    <w:rsid w:val="00B00BB9"/>
    <w:rsid w:val="00B055DD"/>
    <w:rsid w:val="00B21576"/>
    <w:rsid w:val="00B254B6"/>
    <w:rsid w:val="00B258BB"/>
    <w:rsid w:val="00B30995"/>
    <w:rsid w:val="00B31291"/>
    <w:rsid w:val="00B67B97"/>
    <w:rsid w:val="00B8166A"/>
    <w:rsid w:val="00B82C1B"/>
    <w:rsid w:val="00B930D2"/>
    <w:rsid w:val="00B96175"/>
    <w:rsid w:val="00B968C8"/>
    <w:rsid w:val="00BA3EC5"/>
    <w:rsid w:val="00BA51D9"/>
    <w:rsid w:val="00BB1C51"/>
    <w:rsid w:val="00BB5DFC"/>
    <w:rsid w:val="00BD16C4"/>
    <w:rsid w:val="00BD279D"/>
    <w:rsid w:val="00BD6BB8"/>
    <w:rsid w:val="00BF5EAE"/>
    <w:rsid w:val="00BF694B"/>
    <w:rsid w:val="00C0192D"/>
    <w:rsid w:val="00C1091B"/>
    <w:rsid w:val="00C11880"/>
    <w:rsid w:val="00C13D66"/>
    <w:rsid w:val="00C200BC"/>
    <w:rsid w:val="00C200C8"/>
    <w:rsid w:val="00C258D6"/>
    <w:rsid w:val="00C35B6D"/>
    <w:rsid w:val="00C402C6"/>
    <w:rsid w:val="00C550A6"/>
    <w:rsid w:val="00C66BA2"/>
    <w:rsid w:val="00C72424"/>
    <w:rsid w:val="00C83065"/>
    <w:rsid w:val="00C92567"/>
    <w:rsid w:val="00C92AE1"/>
    <w:rsid w:val="00C95985"/>
    <w:rsid w:val="00CA01FB"/>
    <w:rsid w:val="00CA3122"/>
    <w:rsid w:val="00CB2314"/>
    <w:rsid w:val="00CC5026"/>
    <w:rsid w:val="00CC68D0"/>
    <w:rsid w:val="00CD0085"/>
    <w:rsid w:val="00CD092E"/>
    <w:rsid w:val="00CE0EB5"/>
    <w:rsid w:val="00CE1A6A"/>
    <w:rsid w:val="00CE2E4B"/>
    <w:rsid w:val="00CE4139"/>
    <w:rsid w:val="00D03F9A"/>
    <w:rsid w:val="00D069BA"/>
    <w:rsid w:val="00D06D51"/>
    <w:rsid w:val="00D07C57"/>
    <w:rsid w:val="00D11FFF"/>
    <w:rsid w:val="00D24991"/>
    <w:rsid w:val="00D2567D"/>
    <w:rsid w:val="00D27A15"/>
    <w:rsid w:val="00D30791"/>
    <w:rsid w:val="00D406BC"/>
    <w:rsid w:val="00D41783"/>
    <w:rsid w:val="00D42E63"/>
    <w:rsid w:val="00D46DD7"/>
    <w:rsid w:val="00D50255"/>
    <w:rsid w:val="00D53BEA"/>
    <w:rsid w:val="00D6386A"/>
    <w:rsid w:val="00D66520"/>
    <w:rsid w:val="00D739B3"/>
    <w:rsid w:val="00D74E3C"/>
    <w:rsid w:val="00D87543"/>
    <w:rsid w:val="00D9547A"/>
    <w:rsid w:val="00D97331"/>
    <w:rsid w:val="00DA5C0D"/>
    <w:rsid w:val="00DB0780"/>
    <w:rsid w:val="00DB58C9"/>
    <w:rsid w:val="00DB5F29"/>
    <w:rsid w:val="00DB6B2B"/>
    <w:rsid w:val="00DD1BB6"/>
    <w:rsid w:val="00DD5ECC"/>
    <w:rsid w:val="00DD6FF7"/>
    <w:rsid w:val="00DE34CF"/>
    <w:rsid w:val="00DF3E04"/>
    <w:rsid w:val="00E06F71"/>
    <w:rsid w:val="00E13F3D"/>
    <w:rsid w:val="00E267E2"/>
    <w:rsid w:val="00E326E9"/>
    <w:rsid w:val="00E34898"/>
    <w:rsid w:val="00E43808"/>
    <w:rsid w:val="00E62430"/>
    <w:rsid w:val="00E6488A"/>
    <w:rsid w:val="00E658BF"/>
    <w:rsid w:val="00E6789B"/>
    <w:rsid w:val="00E8492A"/>
    <w:rsid w:val="00EA1D6B"/>
    <w:rsid w:val="00EA3CC9"/>
    <w:rsid w:val="00EB09B7"/>
    <w:rsid w:val="00EB3890"/>
    <w:rsid w:val="00EC24F4"/>
    <w:rsid w:val="00EC6580"/>
    <w:rsid w:val="00EC67EE"/>
    <w:rsid w:val="00ED0B3F"/>
    <w:rsid w:val="00ED4C6C"/>
    <w:rsid w:val="00ED7F1B"/>
    <w:rsid w:val="00EE0B9E"/>
    <w:rsid w:val="00EE23C4"/>
    <w:rsid w:val="00EE5829"/>
    <w:rsid w:val="00EE7D7C"/>
    <w:rsid w:val="00F0396A"/>
    <w:rsid w:val="00F22984"/>
    <w:rsid w:val="00F22D5F"/>
    <w:rsid w:val="00F23626"/>
    <w:rsid w:val="00F25D98"/>
    <w:rsid w:val="00F2769F"/>
    <w:rsid w:val="00F300FB"/>
    <w:rsid w:val="00F33CFF"/>
    <w:rsid w:val="00F41B9D"/>
    <w:rsid w:val="00F61BFE"/>
    <w:rsid w:val="00F659D8"/>
    <w:rsid w:val="00F66B89"/>
    <w:rsid w:val="00F66DF6"/>
    <w:rsid w:val="00F71B14"/>
    <w:rsid w:val="00F81037"/>
    <w:rsid w:val="00F96568"/>
    <w:rsid w:val="00FA668D"/>
    <w:rsid w:val="00FB6386"/>
    <w:rsid w:val="00FD0722"/>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DocumentMapChar">
    <w:name w:val="Document Map Char"/>
    <w:basedOn w:val="DefaultParagraphFont"/>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5AIRPNAIUNRU-2028481721-4202</_dlc_DocId>
    <_dlc_DocIdUrl xmlns="71c5aaf6-e6ce-465b-b873-5148d2a4c105">
      <Url>https://nokia.sharepoint.com/sites/c5g/e2earch/_layouts/15/DocIdRedir.aspx?ID=5AIRPNAIUNRU-2028481721-4202</Url>
      <Description>5AIRPNAIUNRU-2028481721-4202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2.xml><?xml version="1.0" encoding="utf-8"?>
<ds:datastoreItem xmlns:ds="http://schemas.openxmlformats.org/officeDocument/2006/customXml" ds:itemID="{91CF901C-AD48-4BCD-8D9D-E2602EDAC3E6}">
  <ds:schemaRefs>
    <ds:schemaRef ds:uri="http://schemas.microsoft.com/sharepoint/events"/>
  </ds:schemaRefs>
</ds:datastoreItem>
</file>

<file path=customXml/itemProps3.xml><?xml version="1.0" encoding="utf-8"?>
<ds:datastoreItem xmlns:ds="http://schemas.openxmlformats.org/officeDocument/2006/customXml" ds:itemID="{6AFE4C3E-B109-498D-B40B-A8F1D459E186}">
  <ds:schemaRefs>
    <ds:schemaRef ds:uri="Microsoft.SharePoint.Taxonomy.ContentTypeSync"/>
  </ds:schemaRefs>
</ds:datastoreItem>
</file>

<file path=customXml/itemProps4.xml><?xml version="1.0" encoding="utf-8"?>
<ds:datastoreItem xmlns:ds="http://schemas.openxmlformats.org/officeDocument/2006/customXml" ds:itemID="{61FFB540-0C35-442D-8811-3598B334B617}">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9D27D1B-5868-4E38-AB73-B5DA08817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1EB51F-B8B3-4520-984B-DCF8DD01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4095</Words>
  <Characters>26251</Characters>
  <Application>Microsoft Office Word</Application>
  <DocSecurity>0</DocSecurity>
  <Lines>218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1900-01-01T00:00:00Z</cp:lastPrinted>
  <dcterms:created xsi:type="dcterms:W3CDTF">2021-02-03T12:48:00Z</dcterms:created>
  <dcterms:modified xsi:type="dcterms:W3CDTF">2021-02-03T12:48:00Z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7A9F58322A2B93F0C83BC2D1F00B9D7B3556DFF7FFBCCCDC4FBE8364670E8AF0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fcca4e87-1f2d-4a9b-a269-d2744829fe63</vt:lpwstr>
  </property>
  <property fmtid="{D5CDD505-2E9C-101B-9397-08002B2CF9AE}" pid="25" name="_2015_ms_pID_725343">
    <vt:lpwstr>(3)QiT5esotKVSXhMsjOy4/+Awxk1O5BsT1N3YD9yT2M30MjDS7si5uMCjk7DrLdcjyU1+mKe0I
MNNB8SxIrSzZDb8SjTUFifZVWX7zZpDmv1ZTr4uJqX8rRioDUwVwEfmbFfZkShgEzKJiCnko
7lXQQ2yCKJU9bSLq9rHeeAMO+VxAxehto3BR9PkyG4PoNEdAbX5ZpA1IWDxI/ok3vCFuqW06
7wk9LUzn+lc5AXD0eP</vt:lpwstr>
  </property>
  <property fmtid="{D5CDD505-2E9C-101B-9397-08002B2CF9AE}" pid="26" name="_2015_ms_pID_7253431">
    <vt:lpwstr>leAg2j66SLSr9U3aK5fKzNoexgFPhlFJsHf0SrHGHhe707H+SANUYt
2SbBC6Am+opRsKhPogMA+brTkodJPm6PcMP3y5TxwGT4TiZbvoBH00CBdBu9wodU9PmtBqq0
6omEVXChEpN3I+5TC3de1oz6HYhImd3A47nRZiChy17uvfl41YjS5nJUpCRr3IDeZ0vN2urq
YO/qQ6XOBVsPuAsDnyGz1VOZx6Ihl0LuCPAU</vt:lpwstr>
  </property>
  <property fmtid="{D5CDD505-2E9C-101B-9397-08002B2CF9AE}" pid="27" name="_2015_ms_pID_7253432">
    <vt:lpwstr>VVhGv+bJBBHGsXlKD6EyD5M=</vt:lpwstr>
  </property>
</Properties>
</file>